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outlineLvl w:val="0"/>
        <w:rPr>
          <w:b/>
          <w:i/>
          <w:sz w:val="28"/>
          <w:highlight w:val="yellow"/>
          <w:lang w:val="en-US"/>
        </w:rPr>
      </w:pPr>
      <w:r>
        <w:rPr>
          <w:rFonts w:cs="Arial"/>
          <w:b/>
          <w:bCs/>
          <w:sz w:val="24"/>
          <w:szCs w:val="24"/>
        </w:rPr>
        <w:t>3GPP TSG-RAN WG3 Meeting #1</w:t>
      </w:r>
      <w:r>
        <w:rPr>
          <w:rFonts w:hint="eastAsia" w:eastAsia="宋体" w:cs="Arial"/>
          <w:b/>
          <w:bCs/>
          <w:sz w:val="24"/>
          <w:szCs w:val="24"/>
          <w:lang w:val="en-US" w:eastAsia="zh-CN"/>
        </w:rPr>
        <w:t>23</w:t>
      </w:r>
      <w:r>
        <w:rPr>
          <w:b/>
          <w:i/>
          <w:sz w:val="28"/>
        </w:rPr>
        <w:tab/>
      </w:r>
      <w:r>
        <w:rPr>
          <w:rFonts w:hint="eastAsia"/>
          <w:b/>
          <w:i/>
          <w:sz w:val="28"/>
          <w:lang w:val="en-US" w:eastAsia="zh-CN"/>
        </w:rPr>
        <w:t>R3-241063</w:t>
      </w:r>
    </w:p>
    <w:p>
      <w:pPr>
        <w:pStyle w:val="82"/>
        <w:tabs>
          <w:tab w:val="right" w:pos="9639"/>
        </w:tabs>
        <w:spacing w:after="0"/>
        <w:outlineLvl w:val="0"/>
        <w:rPr>
          <w:rFonts w:eastAsia="宋体"/>
          <w:b/>
          <w:sz w:val="24"/>
          <w:lang w:val="en-US" w:eastAsia="zh-CN"/>
        </w:rPr>
      </w:pPr>
      <w:r>
        <w:rPr>
          <w:rFonts w:hint="eastAsia" w:eastAsia="宋体"/>
          <w:b/>
          <w:sz w:val="24"/>
          <w:lang w:val="en-US" w:eastAsia="zh-CN"/>
        </w:rPr>
        <w:t>Athens, Greece, 26</w:t>
      </w:r>
      <w:r>
        <w:rPr>
          <w:rFonts w:hint="eastAsia" w:eastAsia="宋体"/>
          <w:b/>
          <w:sz w:val="24"/>
          <w:vertAlign w:val="superscript"/>
          <w:lang w:val="en-US" w:eastAsia="zh-CN"/>
        </w:rPr>
        <w:t>th</w:t>
      </w:r>
      <w:r>
        <w:rPr>
          <w:rFonts w:hint="eastAsia" w:eastAsia="宋体"/>
          <w:b/>
          <w:sz w:val="24"/>
          <w:lang w:val="en-US" w:eastAsia="zh-CN"/>
        </w:rPr>
        <w:t xml:space="preserve"> Feb - 1</w:t>
      </w:r>
      <w:r>
        <w:rPr>
          <w:rFonts w:hint="eastAsia" w:eastAsia="宋体"/>
          <w:b/>
          <w:sz w:val="24"/>
          <w:vertAlign w:val="superscript"/>
          <w:lang w:val="en-US" w:eastAsia="zh-CN"/>
        </w:rPr>
        <w:t>st</w:t>
      </w:r>
      <w:r>
        <w:rPr>
          <w:rFonts w:hint="eastAsia" w:eastAsia="宋体"/>
          <w:b/>
          <w:sz w:val="24"/>
          <w:lang w:val="en-US" w:eastAsia="zh-CN"/>
        </w:rPr>
        <w:t xml:space="preserve"> March</w:t>
      </w:r>
      <w:r>
        <w:rPr>
          <w:rFonts w:hint="eastAsia" w:eastAsia="宋体"/>
          <w:b/>
          <w:sz w:val="24"/>
          <w:lang w:val="en-US"/>
        </w:rPr>
        <w:t xml:space="preserve"> 202</w:t>
      </w:r>
      <w:r>
        <w:rPr>
          <w:rFonts w:hint="eastAsia" w:eastAsia="宋体"/>
          <w:b/>
          <w:sz w:val="24"/>
          <w:lang w:val="en-US" w:eastAsia="zh-CN"/>
        </w:rPr>
        <w:t>4</w:t>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rFonts w:eastAsia="宋体"/>
                <w:i/>
                <w:lang w:val="en-US" w:eastAsia="zh-CN"/>
              </w:rPr>
            </w:pPr>
            <w:r>
              <w:rPr>
                <w:i/>
                <w:sz w:val="14"/>
              </w:rPr>
              <w:t>CR-Form-v12.</w:t>
            </w:r>
            <w:r>
              <w:rPr>
                <w:rFonts w:hint="eastAsia" w:eastAsia="宋体"/>
                <w:i/>
                <w:sz w:val="14"/>
                <w:lang w:val="en-US" w:eastAsia="zh-CN"/>
              </w:rPr>
              <w:t>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right"/>
              <w:rPr>
                <w:rFonts w:eastAsia="宋体"/>
                <w:b/>
                <w:sz w:val="28"/>
                <w:lang w:val="en-US" w:eastAsia="zh-CN"/>
              </w:rPr>
            </w:pPr>
            <w:r>
              <w:rPr>
                <w:rFonts w:hint="eastAsia" w:eastAsia="宋体"/>
                <w:b/>
                <w:sz w:val="28"/>
                <w:lang w:val="en-US" w:eastAsia="zh-CN"/>
              </w:rPr>
              <w:t>38.4</w:t>
            </w:r>
            <w:r>
              <w:rPr>
                <w:rFonts w:eastAsia="宋体"/>
                <w:b/>
                <w:sz w:val="28"/>
                <w:lang w:val="en-US" w:eastAsia="zh-CN"/>
              </w:rPr>
              <w:t>2</w:t>
            </w:r>
            <w:r>
              <w:rPr>
                <w:rFonts w:hint="eastAsia" w:eastAsia="宋体"/>
                <w:b/>
                <w:sz w:val="28"/>
                <w:lang w:val="en-US" w:eastAsia="zh-CN"/>
              </w:rPr>
              <w:t>3</w:t>
            </w:r>
          </w:p>
        </w:tc>
        <w:tc>
          <w:tcPr>
            <w:tcW w:w="709" w:type="dxa"/>
          </w:tcPr>
          <w:p>
            <w:pPr>
              <w:pStyle w:val="82"/>
              <w:spacing w:after="0"/>
              <w:jc w:val="center"/>
            </w:pPr>
            <w:r>
              <w:rPr>
                <w:b/>
                <w:sz w:val="28"/>
              </w:rPr>
              <w:t>CR</w:t>
            </w:r>
          </w:p>
        </w:tc>
        <w:tc>
          <w:tcPr>
            <w:tcW w:w="1276" w:type="dxa"/>
            <w:shd w:val="pct30" w:color="FFFF00" w:fill="auto"/>
          </w:tcPr>
          <w:p>
            <w:pPr>
              <w:pStyle w:val="82"/>
              <w:spacing w:after="0"/>
              <w:rPr>
                <w:rFonts w:hint="default" w:eastAsia="宋体"/>
                <w:lang w:val="en-US" w:eastAsia="zh-CN"/>
              </w:rPr>
            </w:pPr>
            <w:r>
              <w:rPr>
                <w:rFonts w:hint="eastAsia" w:eastAsia="宋体"/>
                <w:b/>
                <w:sz w:val="28"/>
                <w:lang w:val="en-US" w:eastAsia="zh-CN"/>
              </w:rPr>
              <w:t>1209</w:t>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rFonts w:hint="default" w:eastAsia="宋体"/>
                <w:b/>
                <w:lang w:val="en-US" w:eastAsia="zh-CN"/>
              </w:rPr>
            </w:pPr>
            <w:r>
              <w:rPr>
                <w:rFonts w:hint="eastAsia" w:eastAsia="宋体"/>
                <w:b/>
                <w:sz w:val="28"/>
                <w:lang w:val="en-US" w:eastAsia="zh-CN"/>
              </w:rPr>
              <w:t>1</w:t>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rFonts w:eastAsia="宋体"/>
                <w:sz w:val="28"/>
                <w:lang w:val="en-US" w:eastAsia="zh-CN"/>
              </w:rPr>
            </w:pPr>
            <w:r>
              <w:rPr>
                <w:rFonts w:hint="eastAsia" w:eastAsia="宋体"/>
                <w:b/>
                <w:sz w:val="28"/>
                <w:lang w:val="en-US" w:eastAsia="zh-CN"/>
              </w:rPr>
              <w:t>18.0.0</w:t>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lang w:eastAsia="ko-KR"/>
              </w:rPr>
            </w:pPr>
            <w:r>
              <w:rPr>
                <w:rFonts w:hint="eastAsia"/>
                <w:b/>
                <w:caps/>
                <w:lang w:eastAsia="ko-KR"/>
              </w:rPr>
              <w:t>X</w:t>
            </w: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rFonts w:eastAsia="宋体"/>
                <w:b/>
                <w:bCs/>
                <w:caps/>
                <w:lang w:val="en-US" w:eastAsia="zh-CN"/>
              </w:rPr>
            </w:pPr>
          </w:p>
        </w:tc>
      </w:tr>
    </w:tbl>
    <w:p>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rPr>
                <w:lang w:val="en-US" w:eastAsia="zh-CN"/>
              </w:rPr>
            </w:pPr>
            <w:r>
              <w:rPr>
                <w:lang w:val="en-US" w:eastAsia="zh-CN"/>
              </w:rPr>
              <w:t xml:space="preserve">ASN.1 </w:t>
            </w:r>
            <w:r>
              <w:rPr>
                <w:rFonts w:hint="eastAsia"/>
                <w:lang w:val="en-US" w:eastAsia="zh-CN"/>
              </w:rPr>
              <w:t xml:space="preserve">Correction on </w:t>
            </w:r>
            <w:r>
              <w:rPr>
                <w:lang w:val="en-US" w:eastAsia="zh-CN"/>
              </w:rPr>
              <w:t>XnAP for R18 QoE</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trHeight w:val="90" w:hRule="atLeast"/>
        </w:trPr>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rPr>
                <w:rFonts w:hint="default" w:eastAsia="宋体"/>
                <w:lang w:val="en-US" w:eastAsia="zh-CN"/>
              </w:rPr>
            </w:pPr>
            <w:r>
              <w:rPr>
                <w:rFonts w:hint="eastAsia"/>
                <w:lang w:val="en-US" w:eastAsia="zh-CN"/>
              </w:rPr>
              <w:t>ZTE, China Telecom, China Unicom</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pPr>
            <w:r>
              <w:t>R3</w:t>
            </w:r>
            <w:r>
              <w:rPr>
                <w:rFonts w:hint="eastAsia" w:eastAsia="宋体"/>
                <w:lang w:val="en-US" w:eastAsia="zh-CN"/>
              </w:rPr>
              <w:t xml:space="preserve"> </w:t>
            </w:r>
            <w:r>
              <w:fldChar w:fldCharType="begin"/>
            </w:r>
            <w:r>
              <w:instrText xml:space="preserve"> DOCPROPERTY  SourceIfTsg  \* MERGEFORMAT </w:instrTex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rPr>
                <w:rFonts w:eastAsia="宋体"/>
                <w:lang w:val="en-US" w:eastAsia="zh-CN"/>
              </w:rPr>
            </w:pPr>
            <w:r>
              <w:rPr>
                <w:rFonts w:hint="eastAsia" w:eastAsia="宋体"/>
                <w:lang w:val="en-US" w:eastAsia="zh-CN"/>
              </w:rPr>
              <w:t>NR_QoE_enh-Core</w:t>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2024-2-29</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rFonts w:eastAsia="宋体"/>
                <w:b/>
                <w:lang w:val="en-US" w:eastAsia="zh-CN"/>
              </w:rPr>
            </w:pPr>
            <w:r>
              <w:rPr>
                <w:rFonts w:hint="eastAsia" w:eastAsia="宋体"/>
                <w:b/>
                <w:lang w:val="en-US" w:eastAsia="zh-CN"/>
              </w:rPr>
              <w:t>F</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rPr>
                <w:rFonts w:eastAsia="宋体"/>
                <w:lang w:val="en-US" w:eastAsia="zh-CN"/>
              </w:rPr>
            </w:pPr>
            <w:r>
              <w:fldChar w:fldCharType="begin"/>
            </w:r>
            <w:r>
              <w:instrText xml:space="preserve"> DOCPROPERTY  Release  \* MERGEFORMAT </w:instrText>
            </w:r>
            <w:r>
              <w:fldChar w:fldCharType="separate"/>
            </w:r>
            <w:r>
              <w:t>Rel-1</w:t>
            </w:r>
            <w:r>
              <w:fldChar w:fldCharType="end"/>
            </w:r>
            <w:r>
              <w:rPr>
                <w:rFonts w:hint="eastAsia" w:eastAsia="宋体"/>
                <w:lang w:val="en-US" w:eastAsia="zh-CN"/>
              </w:rPr>
              <w:t>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p>
            <w:pPr>
              <w:pStyle w:val="82"/>
              <w:tabs>
                <w:tab w:val="left" w:pos="950"/>
              </w:tabs>
              <w:spacing w:after="0"/>
              <w:ind w:left="242" w:leftChars="103" w:hanging="36" w:hangingChars="20"/>
              <w:rPr>
                <w:i/>
                <w:sz w:val="18"/>
              </w:rPr>
            </w:pPr>
            <w:r>
              <w:rPr>
                <w:i/>
                <w:sz w:val="18"/>
              </w:rPr>
              <w:t>Rel-1</w:t>
            </w:r>
            <w:r>
              <w:rPr>
                <w:rFonts w:hint="eastAsia" w:eastAsia="宋体"/>
                <w:i/>
                <w:sz w:val="18"/>
                <w:lang w:val="en-US" w:eastAsia="zh-CN"/>
              </w:rPr>
              <w:t>9</w:t>
            </w:r>
            <w:r>
              <w:rPr>
                <w:i/>
                <w:sz w:val="18"/>
              </w:rPr>
              <w:tab/>
            </w:r>
            <w:r>
              <w:rPr>
                <w:i/>
                <w:sz w:val="18"/>
              </w:rPr>
              <w:t>(Release 1</w:t>
            </w:r>
            <w:r>
              <w:rPr>
                <w:rFonts w:hint="eastAsia" w:eastAsia="宋体"/>
                <w:i/>
                <w:sz w:val="18"/>
                <w:lang w:val="en-US" w:eastAsia="zh-CN"/>
              </w:rPr>
              <w:t>9</w:t>
            </w:r>
            <w:r>
              <w:rPr>
                <w:i/>
                <w:sz w:val="18"/>
              </w:rPr>
              <w:t>)</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rFonts w:hint="default" w:ascii="Arial" w:hAnsi="Arial" w:cs="Arial"/>
                <w:b/>
                <w:i/>
              </w:rPr>
            </w:pPr>
            <w:r>
              <w:rPr>
                <w:rFonts w:hint="default" w:ascii="Arial" w:hAnsi="Arial" w:cs="Arial"/>
                <w:b/>
                <w:i/>
              </w:rPr>
              <w:t>Reason for change:</w:t>
            </w:r>
          </w:p>
        </w:tc>
        <w:tc>
          <w:tcPr>
            <w:tcW w:w="6946" w:type="dxa"/>
            <w:gridSpan w:val="9"/>
            <w:tcBorders>
              <w:top w:val="single" w:color="auto" w:sz="4" w:space="0"/>
              <w:right w:val="single" w:color="auto" w:sz="4" w:space="0"/>
            </w:tcBorders>
            <w:shd w:val="pct30" w:color="FFFF00" w:fill="auto"/>
          </w:tcPr>
          <w:p>
            <w:pPr>
              <w:pStyle w:val="94"/>
              <w:numPr>
                <w:ilvl w:val="0"/>
                <w:numId w:val="1"/>
              </w:numPr>
              <w:ind w:firstLineChars="0"/>
              <w:rPr>
                <w:rFonts w:hint="default" w:ascii="Arial" w:hAnsi="Arial" w:eastAsia="宋体" w:cs="Arial"/>
                <w:lang w:val="en-US" w:eastAsia="zh-CN"/>
              </w:rPr>
            </w:pPr>
            <w:r>
              <w:rPr>
                <w:rFonts w:hint="default" w:ascii="Arial" w:hAnsi="Arial" w:eastAsia="宋体" w:cs="Arial"/>
                <w:lang w:val="en-US" w:eastAsia="zh-CN"/>
              </w:rPr>
              <w:t xml:space="preserve">The </w:t>
            </w:r>
            <w:r>
              <w:rPr>
                <w:rFonts w:hint="default" w:ascii="Arial" w:hAnsi="Arial" w:eastAsia="宋体" w:cs="Arial"/>
                <w:i/>
                <w:lang w:val="en-US" w:eastAsia="zh-CN"/>
              </w:rPr>
              <w:t>QoE and RVQoE Reporting Path</w:t>
            </w:r>
            <w:r>
              <w:rPr>
                <w:rFonts w:hint="default" w:ascii="Arial" w:hAnsi="Arial" w:eastAsia="宋体" w:cs="Arial"/>
                <w:lang w:val="en-US" w:eastAsia="zh-CN"/>
              </w:rPr>
              <w:t xml:space="preserve"> IE is announced as an import in the section of PDU definitions (9.3.4), but this IE is actually contained by the SN-Related QMC Information at MN IE, i.e., it is not an import of XnAP PDU.</w:t>
            </w:r>
          </w:p>
          <w:p>
            <w:pPr>
              <w:pStyle w:val="94"/>
              <w:numPr>
                <w:ilvl w:val="0"/>
                <w:numId w:val="1"/>
              </w:numPr>
              <w:ind w:firstLineChars="0"/>
              <w:rPr>
                <w:rFonts w:hint="default" w:ascii="Arial" w:hAnsi="Arial" w:eastAsia="宋体" w:cs="Arial"/>
                <w:lang w:val="en-US" w:eastAsia="zh-CN"/>
              </w:rPr>
            </w:pPr>
            <w:r>
              <w:rPr>
                <w:rFonts w:hint="default" w:ascii="Arial" w:hAnsi="Arial" w:eastAsia="宋体" w:cs="Arial"/>
                <w:lang w:val="en-US" w:eastAsia="zh-CN"/>
              </w:rPr>
              <w:t xml:space="preserve">In the Handover Request message, both the </w:t>
            </w:r>
            <w:r>
              <w:rPr>
                <w:rFonts w:hint="default" w:ascii="Arial" w:hAnsi="Arial" w:eastAsia="宋体" w:cs="Arial"/>
                <w:i/>
                <w:lang w:val="en-US" w:eastAsia="zh-CN"/>
              </w:rPr>
              <w:t>QMC Configuration Information</w:t>
            </w:r>
            <w:r>
              <w:rPr>
                <w:rFonts w:hint="default" w:ascii="Arial" w:hAnsi="Arial" w:eastAsia="宋体" w:cs="Arial"/>
                <w:lang w:val="en-US" w:eastAsia="zh-CN"/>
              </w:rPr>
              <w:t xml:space="preserve"> IE and the </w:t>
            </w:r>
            <w:r>
              <w:rPr>
                <w:rFonts w:hint="default" w:ascii="Arial" w:hAnsi="Arial" w:eastAsia="宋体" w:cs="Arial"/>
                <w:i/>
                <w:lang w:val="en-US" w:eastAsia="zh-CN"/>
              </w:rPr>
              <w:t>Source SN to Target SN QMC Information</w:t>
            </w:r>
            <w:r>
              <w:rPr>
                <w:rFonts w:hint="default" w:ascii="Arial" w:hAnsi="Arial" w:eastAsia="宋体" w:cs="Arial"/>
                <w:lang w:val="en-US" w:eastAsia="zh-CN"/>
              </w:rPr>
              <w:t xml:space="preserve"> IE are referred to the same IE definition 9.2.3.156, but they are two different IEs that might be present simultaneously. However, in the ASN.1 part, the ASN of the two IEs are both defined using ‘id-QMCConfigInfo’, which would cause confusion. To our understanding, there should be a separate PDU definition for the </w:t>
            </w:r>
            <w:r>
              <w:rPr>
                <w:rFonts w:hint="default" w:ascii="Arial" w:hAnsi="Arial" w:eastAsia="宋体" w:cs="Arial"/>
                <w:i/>
                <w:lang w:val="en-US" w:eastAsia="zh-CN"/>
              </w:rPr>
              <w:t>Source SN to Target SN QMC Information</w:t>
            </w:r>
            <w:r>
              <w:rPr>
                <w:rFonts w:hint="default" w:ascii="Arial" w:hAnsi="Arial" w:eastAsia="宋体" w:cs="Arial"/>
                <w:lang w:val="en-US" w:eastAsia="zh-CN"/>
              </w:rPr>
              <w:t xml:space="preserve"> IE, to differentiate it with the </w:t>
            </w:r>
            <w:r>
              <w:rPr>
                <w:rFonts w:hint="default" w:ascii="Arial" w:hAnsi="Arial" w:eastAsia="宋体" w:cs="Arial"/>
                <w:i/>
                <w:lang w:val="en-US" w:eastAsia="zh-CN"/>
              </w:rPr>
              <w:t>QMC Configuration Information</w:t>
            </w:r>
            <w:r>
              <w:rPr>
                <w:rFonts w:hint="default" w:ascii="Arial" w:hAnsi="Arial" w:eastAsia="宋体" w:cs="Arial"/>
                <w:lang w:val="en-US" w:eastAsia="zh-CN"/>
              </w:rPr>
              <w:t xml:space="preserve"> IE.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rFonts w:hint="default" w:ascii="Arial" w:hAnsi="Arial" w:cs="Arial"/>
                <w:b/>
                <w:i/>
                <w:sz w:val="8"/>
                <w:szCs w:val="8"/>
              </w:rPr>
            </w:pPr>
          </w:p>
        </w:tc>
        <w:tc>
          <w:tcPr>
            <w:tcW w:w="6946" w:type="dxa"/>
            <w:gridSpan w:val="9"/>
            <w:tcBorders>
              <w:right w:val="single" w:color="auto" w:sz="4" w:space="0"/>
            </w:tcBorders>
          </w:tcPr>
          <w:p>
            <w:pPr>
              <w:pStyle w:val="82"/>
              <w:spacing w:after="0"/>
              <w:rPr>
                <w:rFonts w:hint="default" w:ascii="Arial" w:hAnsi="Arial" w:cs="Arial"/>
                <w:sz w:val="8"/>
                <w:szCs w:val="8"/>
              </w:rPr>
            </w:pP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82"/>
              <w:tabs>
                <w:tab w:val="right" w:pos="2184"/>
              </w:tabs>
              <w:spacing w:after="0"/>
              <w:rPr>
                <w:rFonts w:hint="default" w:ascii="Arial" w:hAnsi="Arial" w:cs="Arial"/>
                <w:b/>
                <w:i/>
              </w:rPr>
            </w:pPr>
            <w:r>
              <w:rPr>
                <w:rFonts w:hint="default" w:ascii="Arial" w:hAnsi="Arial" w:cs="Arial"/>
                <w:b/>
                <w:i/>
              </w:rPr>
              <w:t>Summary of change:</w:t>
            </w:r>
          </w:p>
        </w:tc>
        <w:tc>
          <w:tcPr>
            <w:tcW w:w="6946" w:type="dxa"/>
            <w:gridSpan w:val="9"/>
            <w:tcBorders>
              <w:right w:val="single" w:color="auto" w:sz="4" w:space="0"/>
            </w:tcBorders>
            <w:shd w:val="pct30" w:color="FFFF00" w:fill="auto"/>
          </w:tcPr>
          <w:p>
            <w:pPr>
              <w:pStyle w:val="82"/>
              <w:numPr>
                <w:ilvl w:val="0"/>
                <w:numId w:val="2"/>
              </w:numPr>
              <w:spacing w:after="0"/>
              <w:rPr>
                <w:rFonts w:hint="default" w:ascii="Arial" w:hAnsi="Arial" w:eastAsia="宋体" w:cs="Arial"/>
                <w:lang w:val="en-US" w:eastAsia="zh-CN"/>
              </w:rPr>
            </w:pPr>
            <w:r>
              <w:rPr>
                <w:rFonts w:hint="default" w:ascii="Arial" w:hAnsi="Arial" w:eastAsia="宋体" w:cs="Arial"/>
                <w:lang w:val="en-US" w:eastAsia="zh-CN"/>
              </w:rPr>
              <w:t xml:space="preserve">Remove the announcement of </w:t>
            </w:r>
            <w:r>
              <w:rPr>
                <w:rFonts w:hint="default" w:ascii="Arial" w:hAnsi="Arial" w:eastAsia="宋体" w:cs="Arial"/>
                <w:i/>
                <w:lang w:val="en-US" w:eastAsia="zh-CN"/>
              </w:rPr>
              <w:t>QoE and RVQoE Reporting Path</w:t>
            </w:r>
            <w:r>
              <w:rPr>
                <w:rFonts w:hint="default" w:ascii="Arial" w:hAnsi="Arial" w:eastAsia="宋体" w:cs="Arial"/>
                <w:lang w:val="en-US" w:eastAsia="zh-CN"/>
              </w:rPr>
              <w:t xml:space="preserve"> IE in 9.3.4</w:t>
            </w:r>
          </w:p>
          <w:p>
            <w:pPr>
              <w:pStyle w:val="82"/>
              <w:numPr>
                <w:ilvl w:val="0"/>
                <w:numId w:val="2"/>
              </w:numPr>
              <w:spacing w:after="0"/>
              <w:rPr>
                <w:rFonts w:hint="default" w:ascii="Arial" w:hAnsi="Arial" w:eastAsia="宋体" w:cs="Arial"/>
                <w:lang w:val="en-US" w:eastAsia="zh-CN"/>
              </w:rPr>
            </w:pPr>
            <w:r>
              <w:rPr>
                <w:rFonts w:hint="default" w:ascii="Arial" w:hAnsi="Arial" w:eastAsia="宋体" w:cs="Arial"/>
                <w:lang w:val="en-US" w:eastAsia="zh-CN"/>
              </w:rPr>
              <w:t xml:space="preserve">Add separate definition for the </w:t>
            </w:r>
            <w:r>
              <w:rPr>
                <w:rFonts w:hint="default" w:ascii="Arial" w:hAnsi="Arial" w:eastAsia="宋体" w:cs="Arial"/>
                <w:i/>
                <w:lang w:val="en-US" w:eastAsia="zh-CN"/>
              </w:rPr>
              <w:t>Source SN to Target SN QMC Information</w:t>
            </w:r>
            <w:r>
              <w:rPr>
                <w:rFonts w:hint="default" w:ascii="Arial" w:hAnsi="Arial" w:eastAsia="宋体" w:cs="Arial"/>
                <w:lang w:val="en-US" w:eastAsia="zh-CN"/>
              </w:rPr>
              <w:t xml:space="preserve"> IE in 9.3.4 and allocate a separate protocol-IE ID for it.</w:t>
            </w:r>
          </w:p>
          <w:p>
            <w:pPr>
              <w:pStyle w:val="82"/>
              <w:spacing w:after="0"/>
              <w:rPr>
                <w:rFonts w:hint="default" w:ascii="Arial" w:hAnsi="Arial" w:eastAsia="宋体" w:cs="Arial"/>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rFonts w:hint="default" w:ascii="Arial" w:hAnsi="Arial" w:cs="Arial"/>
                <w:b/>
                <w:i/>
                <w:sz w:val="8"/>
                <w:szCs w:val="8"/>
              </w:rPr>
            </w:pPr>
          </w:p>
        </w:tc>
        <w:tc>
          <w:tcPr>
            <w:tcW w:w="6946" w:type="dxa"/>
            <w:gridSpan w:val="9"/>
            <w:tcBorders>
              <w:right w:val="single" w:color="auto" w:sz="4" w:space="0"/>
            </w:tcBorders>
          </w:tcPr>
          <w:p>
            <w:pPr>
              <w:pStyle w:val="82"/>
              <w:spacing w:after="0"/>
              <w:rPr>
                <w:rFonts w:hint="default" w:ascii="Arial" w:hAnsi="Arial" w:cs="Arial"/>
                <w:sz w:val="8"/>
                <w:szCs w:val="8"/>
              </w:rPr>
            </w:pPr>
          </w:p>
        </w:tc>
      </w:tr>
      <w:tr>
        <w:tblPrEx>
          <w:tblCellMar>
            <w:top w:w="0" w:type="dxa"/>
            <w:left w:w="42" w:type="dxa"/>
            <w:bottom w:w="0" w:type="dxa"/>
            <w:right w:w="42" w:type="dxa"/>
          </w:tblCellMar>
        </w:tblPrEx>
        <w:trPr>
          <w:trHeight w:val="355" w:hRule="atLeast"/>
        </w:trPr>
        <w:tc>
          <w:tcPr>
            <w:tcW w:w="2694" w:type="dxa"/>
            <w:gridSpan w:val="2"/>
            <w:tcBorders>
              <w:left w:val="single" w:color="auto" w:sz="4" w:space="0"/>
              <w:bottom w:val="single" w:color="auto" w:sz="4" w:space="0"/>
            </w:tcBorders>
          </w:tcPr>
          <w:p>
            <w:pPr>
              <w:pStyle w:val="82"/>
              <w:tabs>
                <w:tab w:val="right" w:pos="2184"/>
              </w:tabs>
              <w:spacing w:after="0"/>
              <w:rPr>
                <w:rFonts w:hint="default" w:ascii="Arial" w:hAnsi="Arial" w:cs="Arial"/>
                <w:b/>
                <w:i/>
              </w:rPr>
            </w:pPr>
            <w:r>
              <w:rPr>
                <w:rFonts w:hint="default" w:ascii="Arial" w:hAnsi="Arial" w:cs="Arial"/>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rPr>
                <w:rFonts w:hint="default" w:ascii="Arial" w:hAnsi="Arial" w:cs="Arial"/>
              </w:rPr>
            </w:pPr>
            <w:r>
              <w:rPr>
                <w:rFonts w:hint="default" w:ascii="Arial" w:hAnsi="Arial" w:cs="Arial"/>
              </w:rPr>
              <w:t>The ASN.1 is not exactly correct.</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rPr>
                <w:rFonts w:eastAsia="宋体"/>
                <w:lang w:val="en-US" w:eastAsia="zh-CN"/>
              </w:rPr>
            </w:pPr>
            <w:r>
              <w:rPr>
                <w:rFonts w:hint="eastAsia" w:eastAsia="宋体"/>
                <w:lang w:val="en-US" w:eastAsia="zh-CN"/>
              </w:rPr>
              <w:t>9</w:t>
            </w:r>
            <w:r>
              <w:rPr>
                <w:rFonts w:eastAsia="宋体"/>
                <w:lang w:val="en-US" w:eastAsia="zh-CN"/>
              </w:rPr>
              <w:t>.3.4, 9.3.7</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rFonts w:eastAsia="宋体"/>
                <w:b/>
                <w:caps/>
                <w:lang w:val="en-US" w:eastAsia="zh-CN"/>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lang w:eastAsia="ko-KR"/>
              </w:rPr>
            </w:pPr>
            <w:r>
              <w:rPr>
                <w:rFonts w:hint="eastAsia" w:eastAsia="宋体"/>
                <w:b/>
                <w:caps/>
                <w:lang w:val="en-US" w:eastAsia="zh-CN"/>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T</w:t>
            </w:r>
            <w:r>
              <w:rPr>
                <w:rFonts w:hint="eastAsia" w:eastAsia="宋体"/>
                <w:lang w:val="en-US" w:eastAsia="zh-CN"/>
              </w:rPr>
              <w:t>S/CR ...CR...</w:t>
            </w:r>
            <w: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lang w:eastAsia="ko-KR"/>
              </w:rPr>
            </w:pPr>
            <w:r>
              <w:rPr>
                <w:rFonts w:hint="eastAsia"/>
                <w:b/>
                <w:caps/>
                <w:lang w:eastAsia="ko-KR"/>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lang w:eastAsia="ko-KR"/>
              </w:rPr>
            </w:pPr>
            <w:r>
              <w:rPr>
                <w:rFonts w:hint="eastAsia"/>
                <w:b/>
                <w:caps/>
                <w:lang w:eastAsia="ko-KR"/>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rPr>
                <w:rFonts w:hint="default"/>
                <w:lang w:val="en-US" w:eastAsia="zh-CN"/>
              </w:rPr>
            </w:pPr>
            <w:r>
              <w:rPr>
                <w:rFonts w:hint="eastAsia"/>
                <w:lang w:val="en-US" w:eastAsia="zh-CN"/>
              </w:rPr>
              <w:t>Rev 1: change the corresponding name of source SN to Target SN QMC Information IE in the ASN.1 into SourceSN-to-TargetSN-QMCInfo.</w:t>
            </w: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rPr>
                <w:rFonts w:eastAsia="宋体"/>
                <w:lang w:val="en-US" w:eastAsia="zh-CN"/>
              </w:rPr>
            </w:pPr>
          </w:p>
        </w:tc>
      </w:tr>
    </w:tbl>
    <w:p/>
    <w:p>
      <w:pPr>
        <w:pStyle w:val="65"/>
        <w:sectPr>
          <w:headerReference r:id="rId3" w:type="default"/>
          <w:footnotePr>
            <w:numRestart w:val="eachSect"/>
          </w:footnotePr>
          <w:pgSz w:w="11907" w:h="16840"/>
          <w:pgMar w:top="1417" w:right="1134" w:bottom="1134" w:left="1134" w:header="680" w:footer="567" w:gutter="0"/>
          <w:cols w:space="0" w:num="1"/>
        </w:sectPr>
      </w:pPr>
    </w:p>
    <w:p>
      <w:pPr>
        <w:pStyle w:val="4"/>
      </w:pPr>
      <w:bookmarkStart w:id="1" w:name="_Toc66286933"/>
      <w:bookmarkStart w:id="2" w:name="_Toc113825544"/>
      <w:bookmarkStart w:id="3" w:name="_Toc97904461"/>
      <w:bookmarkStart w:id="4" w:name="_Toc155960265"/>
      <w:bookmarkStart w:id="5" w:name="_Toc45901810"/>
      <w:bookmarkStart w:id="6" w:name="_Toc106109722"/>
      <w:bookmarkStart w:id="7" w:name="_Toc44497803"/>
      <w:bookmarkStart w:id="8" w:name="_Toc29991615"/>
      <w:bookmarkStart w:id="9" w:name="_Toc45108190"/>
      <w:bookmarkStart w:id="10" w:name="_Toc36556018"/>
      <w:bookmarkStart w:id="11" w:name="_Toc56693895"/>
      <w:bookmarkStart w:id="12" w:name="_Toc88654105"/>
      <w:bookmarkStart w:id="13" w:name="_Toc20955407"/>
      <w:bookmarkStart w:id="14" w:name="_Toc105174885"/>
      <w:bookmarkStart w:id="15" w:name="_Toc51850891"/>
      <w:bookmarkStart w:id="16" w:name="_Toc74151631"/>
      <w:bookmarkStart w:id="17" w:name="_Toc64447439"/>
      <w:bookmarkStart w:id="18" w:name="_Toc98868599"/>
      <w:r>
        <w:t>9.3.4</w:t>
      </w:r>
      <w:r>
        <w:tab/>
      </w:r>
      <w:r>
        <w:t>PDU Definitions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pPr>
        <w:pStyle w:val="65"/>
        <w:rPr>
          <w:snapToGrid w:val="0"/>
        </w:rPr>
      </w:pPr>
      <w:r>
        <w:rPr>
          <w:snapToGrid w:val="0"/>
        </w:rPr>
        <w:t>-- ASN1START</w:t>
      </w:r>
    </w:p>
    <w:p>
      <w:pPr>
        <w:pStyle w:val="65"/>
        <w:rPr>
          <w:snapToGrid w:val="0"/>
        </w:rPr>
      </w:pPr>
      <w:r>
        <w:rPr>
          <w:snapToGrid w:val="0"/>
        </w:rPr>
        <w:t>-- **************************************************************</w:t>
      </w:r>
    </w:p>
    <w:p>
      <w:pPr>
        <w:pStyle w:val="65"/>
        <w:rPr>
          <w:snapToGrid w:val="0"/>
        </w:rPr>
      </w:pPr>
      <w:r>
        <w:rPr>
          <w:snapToGrid w:val="0"/>
        </w:rPr>
        <w:t>--</w:t>
      </w:r>
    </w:p>
    <w:p>
      <w:pPr>
        <w:pStyle w:val="65"/>
        <w:rPr>
          <w:snapToGrid w:val="0"/>
        </w:rPr>
      </w:pPr>
      <w:r>
        <w:rPr>
          <w:snapToGrid w:val="0"/>
        </w:rPr>
        <w:t>-- PDU definitions for XnAP.</w:t>
      </w:r>
    </w:p>
    <w:p>
      <w:pPr>
        <w:pStyle w:val="65"/>
        <w:rPr>
          <w:snapToGrid w:val="0"/>
        </w:rPr>
      </w:pPr>
      <w:r>
        <w:rPr>
          <w:snapToGrid w:val="0"/>
        </w:rPr>
        <w:t>--</w:t>
      </w:r>
    </w:p>
    <w:p>
      <w:pPr>
        <w:pStyle w:val="65"/>
        <w:rPr>
          <w:snapToGrid w:val="0"/>
        </w:rPr>
      </w:pPr>
      <w:r>
        <w:rPr>
          <w:snapToGrid w:val="0"/>
        </w:rPr>
        <w:t>-- **************************************************************</w:t>
      </w:r>
    </w:p>
    <w:p>
      <w:pPr>
        <w:pStyle w:val="65"/>
        <w:rPr>
          <w:snapToGrid w:val="0"/>
        </w:rPr>
      </w:pPr>
    </w:p>
    <w:p>
      <w:pPr>
        <w:pStyle w:val="65"/>
        <w:rPr>
          <w:snapToGrid w:val="0"/>
        </w:rPr>
      </w:pPr>
      <w:r>
        <w:rPr>
          <w:snapToGrid w:val="0"/>
        </w:rPr>
        <w:t>XnAP-PDU-Contents {</w:t>
      </w:r>
    </w:p>
    <w:p>
      <w:pPr>
        <w:pStyle w:val="65"/>
        <w:rPr>
          <w:snapToGrid w:val="0"/>
        </w:rPr>
      </w:pPr>
      <w:r>
        <w:rPr>
          <w:snapToGrid w:val="0"/>
        </w:rPr>
        <w:t>itu-t (0) identified-organization (4) etsi (0) mobileDomain (0)</w:t>
      </w:r>
    </w:p>
    <w:p>
      <w:pPr>
        <w:pStyle w:val="65"/>
        <w:rPr>
          <w:snapToGrid w:val="0"/>
        </w:rPr>
      </w:pPr>
      <w:r>
        <w:rPr>
          <w:snapToGrid w:val="0"/>
        </w:rPr>
        <w:t>ngran-access (22) modules (3) xnap (2) version1 (1) xnap-PDU-Contents (1) }</w:t>
      </w:r>
    </w:p>
    <w:p>
      <w:pPr>
        <w:pStyle w:val="65"/>
        <w:rPr>
          <w:snapToGrid w:val="0"/>
        </w:rPr>
      </w:pPr>
    </w:p>
    <w:p>
      <w:pPr>
        <w:pStyle w:val="65"/>
        <w:rPr>
          <w:snapToGrid w:val="0"/>
        </w:rPr>
      </w:pPr>
      <w:r>
        <w:rPr>
          <w:snapToGrid w:val="0"/>
        </w:rPr>
        <w:t>DEFINITIONS AUTOMATIC TAGS ::=</w:t>
      </w:r>
    </w:p>
    <w:p>
      <w:pPr>
        <w:pStyle w:val="65"/>
        <w:rPr>
          <w:snapToGrid w:val="0"/>
        </w:rPr>
      </w:pPr>
    </w:p>
    <w:p>
      <w:pPr>
        <w:pStyle w:val="65"/>
        <w:rPr>
          <w:snapToGrid w:val="0"/>
        </w:rPr>
      </w:pPr>
      <w:r>
        <w:rPr>
          <w:snapToGrid w:val="0"/>
        </w:rPr>
        <w:t>BEGIN</w:t>
      </w:r>
      <w:r>
        <w:rPr>
          <w:snapToGrid w:val="0"/>
        </w:rPr>
        <w:tab/>
      </w:r>
    </w:p>
    <w:p>
      <w:pPr>
        <w:pStyle w:val="65"/>
        <w:rPr>
          <w:snapToGrid w:val="0"/>
        </w:rPr>
      </w:pPr>
    </w:p>
    <w:p>
      <w:pPr>
        <w:pStyle w:val="65"/>
        <w:rPr>
          <w:snapToGrid w:val="0"/>
        </w:rPr>
      </w:pPr>
      <w:r>
        <w:rPr>
          <w:snapToGrid w:val="0"/>
        </w:rPr>
        <w:t>-- **************************************************************</w:t>
      </w:r>
    </w:p>
    <w:p>
      <w:pPr>
        <w:pStyle w:val="65"/>
        <w:rPr>
          <w:snapToGrid w:val="0"/>
        </w:rPr>
      </w:pPr>
      <w:r>
        <w:rPr>
          <w:snapToGrid w:val="0"/>
        </w:rPr>
        <w:t>--</w:t>
      </w:r>
    </w:p>
    <w:p>
      <w:pPr>
        <w:pStyle w:val="65"/>
        <w:rPr>
          <w:snapToGrid w:val="0"/>
        </w:rPr>
      </w:pPr>
      <w:r>
        <w:rPr>
          <w:snapToGrid w:val="0"/>
        </w:rPr>
        <w:t>-- IE parameter types from other modules.</w:t>
      </w:r>
    </w:p>
    <w:p>
      <w:pPr>
        <w:pStyle w:val="65"/>
        <w:rPr>
          <w:snapToGrid w:val="0"/>
        </w:rPr>
      </w:pPr>
      <w:r>
        <w:rPr>
          <w:snapToGrid w:val="0"/>
        </w:rPr>
        <w:t>--</w:t>
      </w:r>
    </w:p>
    <w:p>
      <w:pPr>
        <w:pStyle w:val="65"/>
        <w:rPr>
          <w:snapToGrid w:val="0"/>
        </w:rPr>
      </w:pPr>
      <w:r>
        <w:rPr>
          <w:snapToGrid w:val="0"/>
        </w:rPr>
        <w:t>-- **************************************************************</w:t>
      </w:r>
    </w:p>
    <w:p>
      <w:pPr>
        <w:pStyle w:val="65"/>
        <w:rPr>
          <w:snapToGrid w:val="0"/>
        </w:rPr>
      </w:pPr>
    </w:p>
    <w:p>
      <w:pPr>
        <w:pStyle w:val="65"/>
      </w:pPr>
      <w:r>
        <w:t>IMPORTS</w:t>
      </w:r>
    </w:p>
    <w:p>
      <w:pPr>
        <w:pStyle w:val="65"/>
      </w:pPr>
    </w:p>
    <w:p>
      <w:pPr>
        <w:pStyle w:val="65"/>
        <w:rPr>
          <w:snapToGrid w:val="0"/>
        </w:rPr>
      </w:pPr>
      <w:r>
        <w:rPr>
          <w:snapToGrid w:val="0"/>
        </w:rPr>
        <w:tab/>
      </w:r>
      <w:r>
        <w:rPr>
          <w:snapToGrid w:val="0"/>
        </w:rPr>
        <w:t>ActivationIDforCellActivation,</w:t>
      </w:r>
    </w:p>
    <w:p>
      <w:pPr>
        <w:pStyle w:val="65"/>
      </w:pPr>
      <w:r>
        <w:rPr>
          <w:snapToGrid w:val="0"/>
        </w:rPr>
        <w:tab/>
      </w:r>
      <w:r>
        <w:rPr>
          <w:snapToGrid w:val="0"/>
        </w:rPr>
        <w:t>AMF-Region</w:t>
      </w:r>
      <w:r>
        <w:t>-Information,</w:t>
      </w:r>
    </w:p>
    <w:p>
      <w:pPr>
        <w:pStyle w:val="65"/>
      </w:pPr>
      <w:r>
        <w:tab/>
      </w:r>
      <w:r>
        <w:t>AMF-UE-NGAP-ID,</w:t>
      </w:r>
    </w:p>
    <w:p>
      <w:pPr>
        <w:pStyle w:val="65"/>
      </w:pPr>
      <w:r>
        <w:tab/>
      </w:r>
      <w:r>
        <w:t>AS-SecurityInformation,</w:t>
      </w:r>
    </w:p>
    <w:p>
      <w:pPr>
        <w:pStyle w:val="65"/>
        <w:rPr>
          <w:snapToGrid w:val="0"/>
          <w:lang w:eastAsia="zh-CN"/>
        </w:rPr>
      </w:pPr>
      <w:r>
        <w:rPr>
          <w:snapToGrid w:val="0"/>
          <w:lang w:eastAsia="zh-CN"/>
        </w:rPr>
        <w:tab/>
      </w:r>
      <w:r>
        <w:rPr>
          <w:snapToGrid w:val="0"/>
          <w:lang w:eastAsia="zh-CN"/>
        </w:rPr>
        <w:t>AssistanceDataForRANPaging,</w:t>
      </w:r>
    </w:p>
    <w:p>
      <w:pPr>
        <w:pStyle w:val="65"/>
        <w:rPr>
          <w:snapToGrid w:val="0"/>
          <w:lang w:eastAsia="zh-CN"/>
        </w:rPr>
      </w:pPr>
      <w:r>
        <w:rPr>
          <w:snapToGrid w:val="0"/>
          <w:lang w:eastAsia="zh-CN"/>
        </w:rPr>
        <w:tab/>
      </w:r>
      <w:r>
        <w:rPr>
          <w:snapToGrid w:val="0"/>
          <w:lang w:eastAsia="zh-CN"/>
        </w:rPr>
        <w:t>AerialUE</w:t>
      </w:r>
      <w:r>
        <w:rPr>
          <w:snapToGrid w:val="0"/>
          <w:lang w:val="en-US" w:eastAsia="zh-CN"/>
        </w:rPr>
        <w:t>S</w:t>
      </w:r>
      <w:r>
        <w:rPr>
          <w:snapToGrid w:val="0"/>
          <w:lang w:eastAsia="zh-CN"/>
        </w:rPr>
        <w:t>ubscriptionInformation,</w:t>
      </w:r>
    </w:p>
    <w:p>
      <w:pPr>
        <w:pStyle w:val="65"/>
        <w:rPr>
          <w:snapToGrid w:val="0"/>
          <w:lang w:eastAsia="zh-CN"/>
        </w:rPr>
      </w:pPr>
      <w:bookmarkStart w:id="19" w:name="_Hlk151380199"/>
      <w:r>
        <w:rPr>
          <w:snapToGrid w:val="0"/>
          <w:lang w:val="en-US" w:eastAsia="zh-CN"/>
        </w:rPr>
        <w:tab/>
      </w:r>
      <w:r>
        <w:rPr>
          <w:snapToGrid w:val="0"/>
          <w:lang w:val="en-US" w:eastAsia="zh-CN"/>
        </w:rPr>
        <w:t>A2XPC5QoSParameters,</w:t>
      </w:r>
      <w:bookmarkEnd w:id="19"/>
    </w:p>
    <w:p>
      <w:pPr>
        <w:pStyle w:val="65"/>
        <w:rPr>
          <w:snapToGrid w:val="0"/>
          <w:lang w:eastAsia="zh-CN"/>
        </w:rPr>
      </w:pPr>
      <w:r>
        <w:rPr>
          <w:snapToGrid w:val="0"/>
          <w:lang w:eastAsia="zh-CN"/>
        </w:rPr>
        <w:tab/>
      </w:r>
      <w:r>
        <w:rPr>
          <w:snapToGrid w:val="0"/>
          <w:lang w:eastAsia="zh-CN"/>
        </w:rPr>
        <w:t>BitRate,</w:t>
      </w:r>
    </w:p>
    <w:p>
      <w:pPr>
        <w:pStyle w:val="65"/>
      </w:pPr>
      <w:r>
        <w:tab/>
      </w:r>
      <w:r>
        <w:t>Cause,</w:t>
      </w:r>
    </w:p>
    <w:p>
      <w:pPr>
        <w:pStyle w:val="65"/>
        <w:rPr>
          <w:snapToGrid w:val="0"/>
          <w:lang w:eastAsia="zh-CN"/>
        </w:rPr>
      </w:pPr>
      <w:bookmarkStart w:id="20" w:name="_Hlk514062653"/>
      <w:r>
        <w:rPr>
          <w:snapToGrid w:val="0"/>
          <w:lang w:eastAsia="zh-CN"/>
        </w:rPr>
        <w:tab/>
      </w:r>
      <w:r>
        <w:rPr>
          <w:snapToGrid w:val="0"/>
          <w:lang w:eastAsia="zh-CN"/>
        </w:rPr>
        <w:t>CellAndCapacityAssistanceInfo-EUTRA,</w:t>
      </w:r>
    </w:p>
    <w:p>
      <w:pPr>
        <w:pStyle w:val="65"/>
        <w:rPr>
          <w:snapToGrid w:val="0"/>
          <w:lang w:eastAsia="zh-CN"/>
        </w:rPr>
      </w:pPr>
      <w:r>
        <w:rPr>
          <w:snapToGrid w:val="0"/>
          <w:lang w:eastAsia="zh-CN"/>
        </w:rPr>
        <w:tab/>
      </w:r>
      <w:r>
        <w:rPr>
          <w:snapToGrid w:val="0"/>
          <w:lang w:eastAsia="zh-CN"/>
        </w:rPr>
        <w:t>CellAndCapacityAssistanceInfo-NR,</w:t>
      </w:r>
    </w:p>
    <w:p>
      <w:pPr>
        <w:pStyle w:val="65"/>
        <w:rPr>
          <w:snapToGrid w:val="0"/>
          <w:lang w:val="fr-FR" w:eastAsia="zh-CN"/>
        </w:rPr>
      </w:pPr>
      <w:r>
        <w:rPr>
          <w:snapToGrid w:val="0"/>
          <w:lang w:eastAsia="zh-CN"/>
        </w:rPr>
        <w:tab/>
      </w:r>
      <w:r>
        <w:rPr>
          <w:snapToGrid w:val="0"/>
          <w:lang w:val="fr-FR" w:eastAsia="zh-CN"/>
        </w:rPr>
        <w:t>CellAssistanceInfo-EUTRA,</w:t>
      </w:r>
    </w:p>
    <w:p>
      <w:pPr>
        <w:pStyle w:val="65"/>
        <w:rPr>
          <w:snapToGrid w:val="0"/>
          <w:lang w:val="fr-FR" w:eastAsia="zh-CN"/>
        </w:rPr>
      </w:pPr>
      <w:r>
        <w:rPr>
          <w:snapToGrid w:val="0"/>
          <w:lang w:val="fr-FR" w:eastAsia="zh-CN"/>
        </w:rPr>
        <w:tab/>
      </w:r>
      <w:r>
        <w:rPr>
          <w:snapToGrid w:val="0"/>
          <w:lang w:val="fr-FR" w:eastAsia="zh-CN"/>
        </w:rPr>
        <w:t>CellAssistanceInfo-NR,</w:t>
      </w:r>
    </w:p>
    <w:p>
      <w:pPr>
        <w:pStyle w:val="65"/>
        <w:ind w:firstLine="160" w:firstLineChars="100"/>
        <w:rPr>
          <w:rFonts w:hint="eastAsia" w:eastAsia="宋体"/>
          <w:snapToGrid w:val="0"/>
          <w:color w:val="558ED5" w:themeColor="text2" w:themeTint="99"/>
          <w:lang w:val="fr-FR" w:eastAsia="zh-CN"/>
          <w14:textFill>
            <w14:solidFill>
              <w14:schemeClr w14:val="tx2">
                <w14:lumMod w14:val="60000"/>
                <w14:lumOff w14:val="40000"/>
              </w14:schemeClr>
            </w14:solidFill>
          </w14:textFill>
        </w:rPr>
      </w:pPr>
      <w:r>
        <w:rPr>
          <w:rFonts w:hint="eastAsia" w:eastAsia="宋体"/>
          <w:snapToGrid w:val="0"/>
          <w:color w:val="558ED5" w:themeColor="text2" w:themeTint="99"/>
          <w:lang w:val="fr-FR" w:eastAsia="zh-CN"/>
          <w14:textFill>
            <w14:solidFill>
              <w14:schemeClr w14:val="tx2">
                <w14:lumMod w14:val="60000"/>
                <w14:lumOff w14:val="40000"/>
              </w14:schemeClr>
            </w14:solidFill>
          </w14:textFill>
        </w:rPr>
        <w:t>&lt;</w:t>
      </w:r>
      <w:r>
        <w:rPr>
          <w:rFonts w:eastAsia="宋体"/>
          <w:snapToGrid w:val="0"/>
          <w:color w:val="558ED5" w:themeColor="text2" w:themeTint="99"/>
          <w:lang w:val="fr-FR" w:eastAsia="zh-CN"/>
          <w14:textFill>
            <w14:solidFill>
              <w14:schemeClr w14:val="tx2">
                <w14:lumMod w14:val="60000"/>
                <w14:lumOff w14:val="40000"/>
              </w14:schemeClr>
            </w14:solidFill>
          </w14:textFill>
        </w:rPr>
        <w:t>unchange</w:t>
      </w:r>
      <w:r>
        <w:rPr>
          <w:rFonts w:hint="eastAsia" w:eastAsia="宋体"/>
          <w:snapToGrid w:val="0"/>
          <w:color w:val="558ED5" w:themeColor="text2" w:themeTint="99"/>
          <w:lang w:val="en-US" w:eastAsia="zh-CN"/>
          <w14:textFill>
            <w14:solidFill>
              <w14:schemeClr w14:val="tx2">
                <w14:lumMod w14:val="60000"/>
                <w14:lumOff w14:val="40000"/>
              </w14:schemeClr>
            </w14:solidFill>
          </w14:textFill>
        </w:rPr>
        <w:t>d</w:t>
      </w:r>
      <w:r>
        <w:rPr>
          <w:rFonts w:eastAsia="宋体"/>
          <w:snapToGrid w:val="0"/>
          <w:color w:val="558ED5" w:themeColor="text2" w:themeTint="99"/>
          <w:lang w:val="fr-FR" w:eastAsia="zh-CN"/>
          <w14:textFill>
            <w14:solidFill>
              <w14:schemeClr w14:val="tx2">
                <w14:lumMod w14:val="60000"/>
                <w14:lumOff w14:val="40000"/>
              </w14:schemeClr>
            </w14:solidFill>
          </w14:textFill>
        </w:rPr>
        <w:t xml:space="preserve"> text omitted&gt;</w:t>
      </w:r>
    </w:p>
    <w:bookmarkEnd w:id="20"/>
    <w:p>
      <w:pPr>
        <w:pStyle w:val="65"/>
      </w:pPr>
      <w:r>
        <w:tab/>
      </w:r>
      <w:r>
        <w:t>UEAssociatedInfoResult-List,</w:t>
      </w:r>
    </w:p>
    <w:p>
      <w:pPr>
        <w:pStyle w:val="65"/>
        <w:rPr>
          <w:lang w:val="en-US"/>
        </w:rPr>
      </w:pPr>
      <w:r>
        <w:tab/>
      </w:r>
      <w:r>
        <w:t>EnergyCost</w:t>
      </w:r>
      <w:r>
        <w:rPr>
          <w:lang w:val="en-US"/>
        </w:rPr>
        <w:t>,</w:t>
      </w:r>
    </w:p>
    <w:p>
      <w:pPr>
        <w:pStyle w:val="65"/>
        <w:rPr>
          <w:snapToGrid w:val="0"/>
        </w:rPr>
      </w:pPr>
      <w:r>
        <w:rPr>
          <w:lang w:val="en-US"/>
        </w:rPr>
        <w:tab/>
      </w:r>
      <w:r>
        <w:rPr>
          <w:snapToGrid w:val="0"/>
        </w:rPr>
        <w:t>UETrajectoryCollectionConfiguration,</w:t>
      </w:r>
    </w:p>
    <w:p>
      <w:pPr>
        <w:pStyle w:val="65"/>
        <w:rPr>
          <w:snapToGrid w:val="0"/>
        </w:rPr>
      </w:pPr>
      <w:r>
        <w:rPr>
          <w:snapToGrid w:val="0"/>
        </w:rPr>
        <w:tab/>
      </w:r>
      <w:r>
        <w:rPr>
          <w:snapToGrid w:val="0"/>
        </w:rPr>
        <w:t>UEPerformanceCollectionConfiguration,</w:t>
      </w:r>
    </w:p>
    <w:p>
      <w:pPr>
        <w:pStyle w:val="65"/>
      </w:pPr>
      <w:r>
        <w:rPr>
          <w:snapToGrid w:val="0"/>
        </w:rPr>
        <w:tab/>
      </w:r>
      <w:r>
        <w:t>CellMeasurementResultForDataCollection,</w:t>
      </w:r>
    </w:p>
    <w:p>
      <w:pPr>
        <w:pStyle w:val="65"/>
      </w:pPr>
      <w:r>
        <w:tab/>
      </w:r>
      <w:r>
        <w:t>CellToReportForDataCollection-List,</w:t>
      </w:r>
    </w:p>
    <w:p>
      <w:pPr>
        <w:pStyle w:val="65"/>
        <w:rPr>
          <w:lang w:val="en-US" w:eastAsia="zh-CN"/>
        </w:rPr>
      </w:pPr>
      <w:r>
        <w:rPr>
          <w:snapToGrid w:val="0"/>
        </w:rPr>
        <w:tab/>
      </w:r>
      <w:r>
        <w:rPr>
          <w:snapToGrid w:val="0"/>
        </w:rPr>
        <w:t>CandidateRelayUEInfoList</w:t>
      </w:r>
      <w:r>
        <w:rPr>
          <w:lang w:val="en-US" w:eastAsia="zh-CN"/>
        </w:rPr>
        <w:t>,</w:t>
      </w:r>
    </w:p>
    <w:p>
      <w:pPr>
        <w:pStyle w:val="65"/>
        <w:widowControl w:val="0"/>
        <w:rPr>
          <w:snapToGrid w:val="0"/>
        </w:rPr>
      </w:pPr>
      <w:r>
        <w:rPr>
          <w:snapToGrid w:val="0"/>
          <w:lang w:val="en-US"/>
        </w:rPr>
        <w:tab/>
      </w:r>
      <w:r>
        <w:rPr>
          <w:snapToGrid w:val="0"/>
          <w:lang w:val="en-US"/>
        </w:rPr>
        <w:t>NRPagingLongeDRXInformationforRRCINACTIVE</w:t>
      </w:r>
      <w:r>
        <w:t>,</w:t>
      </w:r>
    </w:p>
    <w:p>
      <w:pPr>
        <w:pStyle w:val="65"/>
        <w:widowControl w:val="0"/>
      </w:pPr>
      <w:r>
        <w:tab/>
      </w:r>
      <w:r>
        <w:t>QMCCoordinationRequest,</w:t>
      </w:r>
    </w:p>
    <w:p>
      <w:pPr>
        <w:pStyle w:val="65"/>
        <w:widowControl w:val="0"/>
      </w:pPr>
      <w:r>
        <w:tab/>
      </w:r>
      <w:r>
        <w:t>QMCCoordinationResponse,</w:t>
      </w:r>
    </w:p>
    <w:p>
      <w:pPr>
        <w:pStyle w:val="65"/>
        <w:widowControl w:val="0"/>
      </w:pPr>
      <w:r>
        <w:tab/>
      </w:r>
      <w:r>
        <w:t>SNRelatedQMCInfoAtMN,</w:t>
      </w:r>
    </w:p>
    <w:p>
      <w:pPr>
        <w:pStyle w:val="65"/>
        <w:rPr>
          <w:del w:id="0" w:author="ZTE" w:date="2024-02-05T15:39:00Z"/>
          <w:snapToGrid w:val="0"/>
        </w:rPr>
      </w:pPr>
      <w:del w:id="1" w:author="ZTE" w:date="2024-02-05T15:39:00Z">
        <w:r>
          <w:rPr/>
          <w:tab/>
        </w:r>
      </w:del>
      <w:del w:id="2" w:author="ZTE" w:date="2024-02-05T15:39:00Z">
        <w:r>
          <w:rPr/>
          <w:delText>QoERVQoEReportingPaths</w:delText>
        </w:r>
      </w:del>
      <w:del w:id="3" w:author="ZTE" w:date="2024-02-05T15:39:00Z">
        <w:r>
          <w:rPr>
            <w:snapToGrid w:val="0"/>
          </w:rPr>
          <w:delText>,</w:delText>
        </w:r>
      </w:del>
    </w:p>
    <w:p>
      <w:pPr>
        <w:pStyle w:val="65"/>
        <w:rPr>
          <w:rFonts w:eastAsia="Batang"/>
        </w:rPr>
      </w:pPr>
      <w:r>
        <w:rPr>
          <w:snapToGrid w:val="0"/>
        </w:rPr>
        <w:tab/>
      </w:r>
      <w:r>
        <w:rPr>
          <w:snapToGrid w:val="0"/>
        </w:rPr>
        <w:t>DirectForwardingPath</w:t>
      </w:r>
      <w:r>
        <w:rPr>
          <w:rFonts w:eastAsia="Batang"/>
        </w:rPr>
        <w:t>AvailabilityWithSourceMN,</w:t>
      </w:r>
    </w:p>
    <w:p>
      <w:pPr>
        <w:pStyle w:val="65"/>
        <w:rPr>
          <w:lang w:eastAsia="zh-CN"/>
        </w:rPr>
      </w:pPr>
      <w:r>
        <w:rPr>
          <w:snapToGrid w:val="0"/>
        </w:rPr>
        <w:tab/>
      </w:r>
      <w:r>
        <w:rPr>
          <w:snapToGrid w:val="0"/>
        </w:rPr>
        <w:t>Conditional-Reconfig-List</w:t>
      </w:r>
      <w:r>
        <w:rPr>
          <w:lang w:eastAsia="zh-CN"/>
        </w:rPr>
        <w:t>,</w:t>
      </w:r>
    </w:p>
    <w:p>
      <w:pPr>
        <w:pStyle w:val="65"/>
        <w:rPr>
          <w:lang w:eastAsia="zh-CN"/>
        </w:rPr>
      </w:pPr>
      <w:r>
        <w:rPr>
          <w:snapToGrid w:val="0"/>
          <w:lang w:eastAsia="zh-CN"/>
        </w:rPr>
        <w:tab/>
      </w:r>
      <w:r>
        <w:rPr>
          <w:snapToGrid w:val="0"/>
          <w:lang w:eastAsia="zh-CN"/>
        </w:rPr>
        <w:t>PDUSetbasedHandlingIndicator</w:t>
      </w:r>
      <w:r>
        <w:rPr>
          <w:lang w:eastAsia="zh-CN"/>
        </w:rPr>
        <w:t>,</w:t>
      </w:r>
    </w:p>
    <w:p>
      <w:pPr>
        <w:pStyle w:val="65"/>
      </w:pPr>
      <w:r>
        <w:tab/>
      </w:r>
      <w:r>
        <w:rPr>
          <w:rFonts w:hint="eastAsia"/>
        </w:rPr>
        <w:t>Mobile</w:t>
      </w:r>
      <w:r>
        <w:t>IAB</w:t>
      </w:r>
      <w:r>
        <w:rPr>
          <w:rFonts w:hint="eastAsia"/>
        </w:rPr>
        <w:t>-</w:t>
      </w:r>
      <w:r>
        <w:t>AuthorizationStatus,</w:t>
      </w:r>
    </w:p>
    <w:p>
      <w:pPr>
        <w:pStyle w:val="65"/>
      </w:pPr>
      <w:r>
        <w:tab/>
      </w:r>
      <w:r>
        <w:t>BAPAddress</w:t>
      </w:r>
    </w:p>
    <w:p>
      <w:pPr>
        <w:pStyle w:val="65"/>
      </w:pPr>
    </w:p>
    <w:p>
      <w:pPr>
        <w:pStyle w:val="65"/>
      </w:pPr>
    </w:p>
    <w:p>
      <w:pPr>
        <w:pStyle w:val="65"/>
        <w:ind w:firstLine="160" w:firstLineChars="100"/>
        <w:rPr>
          <w:ins w:id="4" w:author="ZTE" w:date="2024-02-05T18:50:00Z"/>
          <w:rFonts w:eastAsia="宋体"/>
          <w:snapToGrid w:val="0"/>
          <w:color w:val="558ED5" w:themeColor="text2" w:themeTint="99"/>
          <w:lang w:val="fr-FR" w:eastAsia="zh-CN"/>
          <w14:textFill>
            <w14:solidFill>
              <w14:schemeClr w14:val="tx2">
                <w14:lumMod w14:val="60000"/>
                <w14:lumOff w14:val="40000"/>
              </w14:schemeClr>
            </w14:solidFill>
          </w14:textFill>
        </w:rPr>
      </w:pPr>
      <w:r>
        <w:rPr>
          <w:rFonts w:hint="eastAsia" w:eastAsia="宋体"/>
          <w:snapToGrid w:val="0"/>
          <w:color w:val="558ED5" w:themeColor="text2" w:themeTint="99"/>
          <w:lang w:val="fr-FR" w:eastAsia="zh-CN"/>
          <w14:textFill>
            <w14:solidFill>
              <w14:schemeClr w14:val="tx2">
                <w14:lumMod w14:val="60000"/>
                <w14:lumOff w14:val="40000"/>
              </w14:schemeClr>
            </w14:solidFill>
          </w14:textFill>
        </w:rPr>
        <w:t>&lt;</w:t>
      </w:r>
      <w:r>
        <w:rPr>
          <w:rFonts w:eastAsia="宋体"/>
          <w:snapToGrid w:val="0"/>
          <w:color w:val="558ED5" w:themeColor="text2" w:themeTint="99"/>
          <w:lang w:val="fr-FR" w:eastAsia="zh-CN"/>
          <w14:textFill>
            <w14:solidFill>
              <w14:schemeClr w14:val="tx2">
                <w14:lumMod w14:val="60000"/>
                <w14:lumOff w14:val="40000"/>
              </w14:schemeClr>
            </w14:solidFill>
          </w14:textFill>
        </w:rPr>
        <w:t>unchange</w:t>
      </w:r>
      <w:r>
        <w:rPr>
          <w:rFonts w:hint="eastAsia" w:eastAsia="宋体"/>
          <w:snapToGrid w:val="0"/>
          <w:color w:val="558ED5" w:themeColor="text2" w:themeTint="99"/>
          <w:lang w:val="en-US" w:eastAsia="zh-CN"/>
          <w14:textFill>
            <w14:solidFill>
              <w14:schemeClr w14:val="tx2">
                <w14:lumMod w14:val="60000"/>
                <w14:lumOff w14:val="40000"/>
              </w14:schemeClr>
            </w14:solidFill>
          </w14:textFill>
        </w:rPr>
        <w:t>d</w:t>
      </w:r>
      <w:r>
        <w:rPr>
          <w:rFonts w:eastAsia="宋体"/>
          <w:snapToGrid w:val="0"/>
          <w:color w:val="558ED5" w:themeColor="text2" w:themeTint="99"/>
          <w:lang w:val="fr-FR" w:eastAsia="zh-CN"/>
          <w14:textFill>
            <w14:solidFill>
              <w14:schemeClr w14:val="tx2">
                <w14:lumMod w14:val="60000"/>
                <w14:lumOff w14:val="40000"/>
              </w14:schemeClr>
            </w14:solidFill>
          </w14:textFill>
        </w:rPr>
        <w:t xml:space="preserve"> text omitted&gt;</w:t>
      </w:r>
    </w:p>
    <w:p>
      <w:pPr>
        <w:pStyle w:val="65"/>
        <w:ind w:firstLine="160" w:firstLineChars="100"/>
        <w:rPr>
          <w:rFonts w:hint="eastAsia" w:eastAsia="宋体"/>
          <w:snapToGrid w:val="0"/>
          <w:color w:val="558ED5" w:themeColor="text2" w:themeTint="99"/>
          <w:lang w:val="fr-FR" w:eastAsia="zh-CN"/>
          <w14:textFill>
            <w14:solidFill>
              <w14:schemeClr w14:val="tx2">
                <w14:lumMod w14:val="60000"/>
                <w14:lumOff w14:val="40000"/>
              </w14:schemeClr>
            </w14:solidFill>
          </w14:textFill>
        </w:rPr>
      </w:pPr>
    </w:p>
    <w:p>
      <w:pPr>
        <w:pStyle w:val="65"/>
        <w:rPr>
          <w:rFonts w:eastAsia="等线" w:cs="Courier New"/>
          <w:snapToGrid w:val="0"/>
        </w:rPr>
      </w:pPr>
      <w:r>
        <w:rPr>
          <w:rFonts w:eastAsia="等线" w:cs="Courier New"/>
          <w:snapToGrid w:val="0"/>
        </w:rPr>
        <w:tab/>
      </w:r>
      <w:r>
        <w:t>id-SPRAvailability,</w:t>
      </w:r>
    </w:p>
    <w:p>
      <w:pPr>
        <w:pStyle w:val="65"/>
      </w:pPr>
      <w:r>
        <w:tab/>
      </w:r>
      <w:r>
        <w:rPr>
          <w:rFonts w:hint="eastAsia"/>
          <w:snapToGrid w:val="0"/>
        </w:rPr>
        <w:t>id-</w:t>
      </w:r>
      <w:r>
        <w:rPr>
          <w:snapToGrid w:val="0"/>
        </w:rPr>
        <w:t>DLLBTFailureInformationRequest,</w:t>
      </w:r>
    </w:p>
    <w:p>
      <w:pPr>
        <w:pStyle w:val="65"/>
      </w:pPr>
      <w:r>
        <w:tab/>
      </w:r>
      <w:r>
        <w:rPr>
          <w:rFonts w:hint="eastAsia"/>
          <w:snapToGrid w:val="0"/>
        </w:rPr>
        <w:t>id-</w:t>
      </w:r>
      <w:r>
        <w:rPr>
          <w:snapToGrid w:val="0"/>
        </w:rPr>
        <w:t>DLLBTFailureInformationList,</w:t>
      </w:r>
    </w:p>
    <w:p>
      <w:pPr>
        <w:pStyle w:val="65"/>
        <w:rPr>
          <w:rFonts w:eastAsia="等线"/>
          <w:snapToGrid w:val="0"/>
          <w:lang w:eastAsia="zh-CN"/>
        </w:rPr>
      </w:pPr>
      <w:bookmarkStart w:id="21" w:name="_Hlk148727539"/>
      <w:r>
        <w:rPr>
          <w:rFonts w:eastAsia="等线"/>
          <w:snapToGrid w:val="0"/>
          <w:lang w:eastAsia="zh-CN"/>
        </w:rPr>
        <w:tab/>
      </w:r>
      <w:r>
        <w:rPr>
          <w:rFonts w:eastAsia="等线"/>
          <w:snapToGrid w:val="0"/>
          <w:lang w:eastAsia="zh-CN"/>
        </w:rPr>
        <w:t>id-CellBasedUETrajectoryPrediction,</w:t>
      </w:r>
    </w:p>
    <w:p>
      <w:pPr>
        <w:pStyle w:val="65"/>
        <w:rPr>
          <w:rFonts w:eastAsia="等线"/>
          <w:snapToGrid w:val="0"/>
          <w:lang w:eastAsia="zh-CN"/>
        </w:rPr>
      </w:pPr>
      <w:r>
        <w:rPr>
          <w:rFonts w:eastAsia="等线"/>
          <w:snapToGrid w:val="0"/>
          <w:lang w:eastAsia="zh-CN"/>
        </w:rPr>
        <w:tab/>
      </w:r>
      <w:r>
        <w:rPr>
          <w:rFonts w:eastAsia="等线"/>
          <w:snapToGrid w:val="0"/>
          <w:lang w:eastAsia="zh-CN"/>
        </w:rPr>
        <w:t>id-DataCollectionID,</w:t>
      </w:r>
    </w:p>
    <w:p>
      <w:pPr>
        <w:pStyle w:val="65"/>
        <w:rPr>
          <w:rFonts w:eastAsia="等线"/>
          <w:snapToGrid w:val="0"/>
          <w:lang w:eastAsia="zh-CN"/>
        </w:rPr>
      </w:pPr>
      <w:r>
        <w:rPr>
          <w:rFonts w:eastAsia="等线"/>
          <w:snapToGrid w:val="0"/>
          <w:lang w:eastAsia="zh-CN"/>
        </w:rPr>
        <w:tab/>
      </w:r>
      <w:r>
        <w:rPr>
          <w:rFonts w:eastAsia="等线"/>
          <w:snapToGrid w:val="0"/>
          <w:lang w:eastAsia="zh-CN"/>
        </w:rPr>
        <w:t>id-RequestedPredictionTime,</w:t>
      </w:r>
    </w:p>
    <w:p>
      <w:pPr>
        <w:pStyle w:val="65"/>
        <w:rPr>
          <w:rFonts w:eastAsia="等线"/>
          <w:snapToGrid w:val="0"/>
          <w:lang w:eastAsia="zh-CN"/>
        </w:rPr>
      </w:pPr>
      <w:r>
        <w:rPr>
          <w:rFonts w:eastAsia="等线"/>
          <w:snapToGrid w:val="0"/>
          <w:lang w:eastAsia="zh-CN"/>
        </w:rPr>
        <w:tab/>
      </w:r>
      <w:r>
        <w:rPr>
          <w:rFonts w:eastAsia="等线"/>
          <w:snapToGrid w:val="0"/>
          <w:lang w:eastAsia="zh-CN"/>
        </w:rPr>
        <w:t>id-NodeMeasurementInitiationResult-List,</w:t>
      </w:r>
    </w:p>
    <w:p>
      <w:pPr>
        <w:pStyle w:val="65"/>
        <w:rPr>
          <w:rFonts w:eastAsia="等线"/>
          <w:snapToGrid w:val="0"/>
          <w:lang w:eastAsia="zh-CN"/>
        </w:rPr>
      </w:pPr>
      <w:r>
        <w:rPr>
          <w:rFonts w:eastAsia="等线"/>
          <w:snapToGrid w:val="0"/>
          <w:lang w:eastAsia="zh-CN"/>
        </w:rPr>
        <w:tab/>
      </w:r>
      <w:r>
        <w:rPr>
          <w:rFonts w:eastAsia="等线"/>
          <w:snapToGrid w:val="0"/>
          <w:lang w:eastAsia="zh-CN"/>
        </w:rPr>
        <w:t>id-CellMeasurementInitiationResult-List,</w:t>
      </w:r>
    </w:p>
    <w:p>
      <w:pPr>
        <w:pStyle w:val="65"/>
      </w:pPr>
      <w:r>
        <w:tab/>
      </w:r>
      <w:r>
        <w:t>id-UEAssociatedInfoResult-List,</w:t>
      </w:r>
    </w:p>
    <w:p>
      <w:pPr>
        <w:pStyle w:val="65"/>
      </w:pPr>
      <w:r>
        <w:tab/>
      </w:r>
      <w:r>
        <w:t>id-EnergyCost,</w:t>
      </w:r>
    </w:p>
    <w:p>
      <w:pPr>
        <w:pStyle w:val="65"/>
        <w:rPr>
          <w:snapToGrid w:val="0"/>
        </w:rPr>
      </w:pPr>
      <w:r>
        <w:rPr>
          <w:snapToGrid w:val="0"/>
        </w:rPr>
        <w:tab/>
      </w:r>
      <w:r>
        <w:rPr>
          <w:snapToGrid w:val="0"/>
        </w:rPr>
        <w:t>id-UETrajectoryCollectionConfiguration,</w:t>
      </w:r>
    </w:p>
    <w:p>
      <w:pPr>
        <w:pStyle w:val="65"/>
        <w:rPr>
          <w:snapToGrid w:val="0"/>
        </w:rPr>
      </w:pPr>
      <w:r>
        <w:rPr>
          <w:snapToGrid w:val="0"/>
        </w:rPr>
        <w:tab/>
      </w:r>
      <w:r>
        <w:rPr>
          <w:snapToGrid w:val="0"/>
        </w:rPr>
        <w:t>id-UEPerformanceCollectionConfiguration,</w:t>
      </w:r>
    </w:p>
    <w:p>
      <w:pPr>
        <w:pStyle w:val="65"/>
      </w:pPr>
      <w:r>
        <w:rPr>
          <w:snapToGrid w:val="0"/>
        </w:rPr>
        <w:tab/>
      </w:r>
      <w:r>
        <w:rPr>
          <w:snapToGrid w:val="0"/>
        </w:rPr>
        <w:t>id-</w:t>
      </w:r>
      <w:r>
        <w:t>CellMeasurementResultForDataCollection,</w:t>
      </w:r>
    </w:p>
    <w:p>
      <w:pPr>
        <w:pStyle w:val="65"/>
        <w:rPr>
          <w:snapToGrid w:val="0"/>
        </w:rPr>
      </w:pPr>
      <w:r>
        <w:tab/>
      </w:r>
      <w:r>
        <w:t>id-</w:t>
      </w:r>
      <w:r>
        <w:rPr>
          <w:snapToGrid w:val="0"/>
        </w:rPr>
        <w:t>CellToReportForDataCollection-List,</w:t>
      </w:r>
    </w:p>
    <w:p>
      <w:pPr>
        <w:pStyle w:val="65"/>
        <w:rPr>
          <w:rFonts w:eastAsia="Malgun Gothic"/>
          <w:szCs w:val="16"/>
          <w:lang w:eastAsia="sv-SE"/>
        </w:rPr>
      </w:pPr>
      <w:r>
        <w:rPr>
          <w:rFonts w:eastAsia="Malgun Gothic"/>
          <w:szCs w:val="16"/>
          <w:lang w:eastAsia="sv-SE"/>
        </w:rPr>
        <w:tab/>
      </w:r>
      <w:r>
        <w:rPr>
          <w:rFonts w:eastAsia="Malgun Gothic"/>
          <w:szCs w:val="16"/>
        </w:rPr>
        <w:t>id-CandidateRelayUEInfoList,</w:t>
      </w:r>
    </w:p>
    <w:p>
      <w:pPr>
        <w:pStyle w:val="65"/>
        <w:rPr>
          <w:rFonts w:eastAsia="等线"/>
          <w:snapToGrid w:val="0"/>
          <w:lang w:eastAsia="zh-CN"/>
        </w:rPr>
      </w:pPr>
      <w:r>
        <w:rPr>
          <w:rFonts w:eastAsia="等线"/>
          <w:snapToGrid w:val="0"/>
          <w:lang w:eastAsia="zh-CN"/>
        </w:rPr>
        <w:tab/>
      </w:r>
      <w:r>
        <w:rPr>
          <w:rFonts w:eastAsia="等线"/>
          <w:snapToGrid w:val="0"/>
          <w:lang w:eastAsia="zh-CN"/>
        </w:rPr>
        <w:t>id-NRCellsAndSSBsList,</w:t>
      </w:r>
    </w:p>
    <w:p>
      <w:pPr>
        <w:pStyle w:val="65"/>
        <w:rPr>
          <w:rFonts w:eastAsia="等线"/>
          <w:snapToGrid w:val="0"/>
          <w:lang w:eastAsia="zh-CN"/>
        </w:rPr>
      </w:pPr>
      <w:r>
        <w:rPr>
          <w:rFonts w:eastAsia="等线"/>
          <w:snapToGrid w:val="0"/>
          <w:lang w:eastAsia="zh-CN"/>
        </w:rPr>
        <w:tab/>
      </w:r>
      <w:r>
        <w:rPr>
          <w:rFonts w:eastAsia="等线"/>
          <w:snapToGrid w:val="0"/>
          <w:lang w:eastAsia="zh-CN"/>
        </w:rPr>
        <w:t>id-ActivatedNRCellsAndSSBsList</w:t>
      </w:r>
      <w:r>
        <w:rPr>
          <w:rFonts w:hint="eastAsia" w:eastAsia="等线"/>
          <w:snapToGrid w:val="0"/>
          <w:lang w:eastAsia="zh-CN"/>
        </w:rPr>
        <w:t>,</w:t>
      </w:r>
    </w:p>
    <w:p>
      <w:pPr>
        <w:pStyle w:val="65"/>
      </w:pPr>
      <w:bookmarkStart w:id="22" w:name="_Hlk148714569"/>
      <w:r>
        <w:tab/>
      </w:r>
      <w:r>
        <w:t>id-NRPagingLongeDRXInformationforRRCINACTIVE,</w:t>
      </w:r>
    </w:p>
    <w:p>
      <w:pPr>
        <w:pStyle w:val="65"/>
        <w:widowControl w:val="0"/>
      </w:pPr>
      <w:r>
        <w:tab/>
      </w:r>
      <w:r>
        <w:t>id-QMCCoordinationRequest,</w:t>
      </w:r>
    </w:p>
    <w:p>
      <w:pPr>
        <w:pStyle w:val="65"/>
        <w:widowControl w:val="0"/>
      </w:pPr>
      <w:r>
        <w:tab/>
      </w:r>
      <w:r>
        <w:t>id-QMCCoordinationResponse,</w:t>
      </w:r>
    </w:p>
    <w:p>
      <w:pPr>
        <w:pStyle w:val="65"/>
        <w:widowControl w:val="0"/>
      </w:pPr>
      <w:r>
        <w:tab/>
      </w:r>
      <w:r>
        <w:t>id-QoE-Measurement-Results,</w:t>
      </w:r>
    </w:p>
    <w:p>
      <w:pPr>
        <w:pStyle w:val="65"/>
        <w:widowControl w:val="0"/>
      </w:pPr>
      <w:r>
        <w:tab/>
      </w:r>
      <w:r>
        <w:t>id-SNRelatedQMCInfoAtMN,</w:t>
      </w:r>
    </w:p>
    <w:p>
      <w:pPr>
        <w:pStyle w:val="65"/>
        <w:widowControl w:val="0"/>
      </w:pPr>
      <w:r>
        <w:tab/>
      </w:r>
      <w:r>
        <w:t>id-Src-SN-to-Tgt-SNQMCInfoInquiry,</w:t>
      </w:r>
    </w:p>
    <w:bookmarkEnd w:id="22"/>
    <w:p>
      <w:pPr>
        <w:pStyle w:val="65"/>
        <w:rPr>
          <w:rFonts w:eastAsia="Batang"/>
        </w:rPr>
      </w:pPr>
      <w:r>
        <w:rPr>
          <w:lang w:eastAsia="zh-CN"/>
        </w:rPr>
        <w:tab/>
      </w:r>
      <w:r>
        <w:rPr>
          <w:rFonts w:eastAsia="等线"/>
          <w:snapToGrid w:val="0"/>
          <w:lang w:eastAsia="zh-CN"/>
        </w:rPr>
        <w:t>id-</w:t>
      </w:r>
      <w:r>
        <w:rPr>
          <w:snapToGrid w:val="0"/>
        </w:rPr>
        <w:t>DirectForwardingPath</w:t>
      </w:r>
      <w:r>
        <w:rPr>
          <w:rFonts w:eastAsia="Batang"/>
        </w:rPr>
        <w:t>AvailabilityWithSourceMN,</w:t>
      </w:r>
    </w:p>
    <w:p>
      <w:pPr>
        <w:pStyle w:val="65"/>
        <w:rPr>
          <w:snapToGrid w:val="0"/>
          <w:lang w:eastAsia="zh-CN"/>
        </w:rPr>
      </w:pPr>
      <w:r>
        <w:rPr>
          <w:snapToGrid w:val="0"/>
        </w:rPr>
        <w:tab/>
      </w:r>
      <w:r>
        <w:rPr>
          <w:snapToGrid w:val="0"/>
        </w:rPr>
        <w:t>id-accessed-PSCellID</w:t>
      </w:r>
      <w:r>
        <w:rPr>
          <w:rFonts w:hint="eastAsia"/>
          <w:snapToGrid w:val="0"/>
          <w:lang w:eastAsia="zh-CN"/>
        </w:rPr>
        <w:t>,</w:t>
      </w:r>
    </w:p>
    <w:p>
      <w:pPr>
        <w:pStyle w:val="65"/>
        <w:rPr>
          <w:lang w:eastAsia="zh-CN"/>
        </w:rPr>
      </w:pPr>
      <w:r>
        <w:rPr>
          <w:snapToGrid w:val="0"/>
        </w:rPr>
        <w:tab/>
      </w:r>
      <w:r>
        <w:rPr>
          <w:snapToGrid w:val="0"/>
        </w:rPr>
        <w:t>id-conditional-Reconfig-ToCancel-List,</w:t>
      </w:r>
    </w:p>
    <w:p>
      <w:pPr>
        <w:pStyle w:val="65"/>
        <w:rPr>
          <w:snapToGrid w:val="0"/>
          <w:lang w:eastAsia="zh-CN"/>
        </w:rPr>
      </w:pPr>
      <w:r>
        <w:rPr>
          <w:snapToGrid w:val="0"/>
          <w:lang w:eastAsia="zh-CN"/>
        </w:rPr>
        <w:tab/>
      </w:r>
      <w:r>
        <w:rPr>
          <w:snapToGrid w:val="0"/>
          <w:lang w:eastAsia="zh-CN"/>
        </w:rPr>
        <w:t>id-PDUSetbasedHandlingIndicator,</w:t>
      </w:r>
    </w:p>
    <w:p>
      <w:pPr>
        <w:pStyle w:val="65"/>
        <w:rPr>
          <w:lang w:val="en-US" w:eastAsia="zh-CN"/>
        </w:rPr>
      </w:pPr>
      <w:r>
        <w:rPr>
          <w:snapToGrid w:val="0"/>
          <w:lang w:eastAsia="zh-CN"/>
        </w:rPr>
        <w:tab/>
      </w:r>
      <w:r>
        <w:rPr>
          <w:snapToGrid w:val="0"/>
          <w:lang w:eastAsia="zh-CN"/>
        </w:rPr>
        <w:t>id-</w:t>
      </w:r>
      <w:r>
        <w:rPr>
          <w:rFonts w:hint="eastAsia"/>
          <w:snapToGrid w:val="0"/>
          <w:lang w:val="en-US" w:eastAsia="zh-CN"/>
        </w:rPr>
        <w:t>Mobile</w:t>
      </w:r>
      <w:r>
        <w:rPr>
          <w:snapToGrid w:val="0"/>
        </w:rPr>
        <w:t>IAB</w:t>
      </w:r>
      <w:r>
        <w:rPr>
          <w:rFonts w:hint="eastAsia"/>
          <w:snapToGrid w:val="0"/>
          <w:lang w:val="en-US" w:eastAsia="zh-CN"/>
        </w:rPr>
        <w:t>-</w:t>
      </w:r>
      <w:r>
        <w:rPr>
          <w:lang w:eastAsia="zh-CN"/>
        </w:rPr>
        <w:t>AuthorizationStatus</w:t>
      </w:r>
      <w:r>
        <w:rPr>
          <w:snapToGrid w:val="0"/>
          <w:lang w:eastAsia="zh-CN"/>
        </w:rPr>
        <w:t>,</w:t>
      </w:r>
    </w:p>
    <w:p>
      <w:pPr>
        <w:pStyle w:val="65"/>
        <w:rPr>
          <w:lang w:val="en-US" w:eastAsia="zh-CN"/>
        </w:rPr>
      </w:pPr>
      <w:r>
        <w:rPr>
          <w:lang w:val="en-US" w:eastAsia="zh-CN"/>
        </w:rPr>
        <w:tab/>
      </w:r>
      <w:r>
        <w:rPr>
          <w:lang w:val="en-US" w:eastAsia="zh-CN"/>
        </w:rPr>
        <w:t>id-MIAB-MT-BAP-Address</w:t>
      </w:r>
      <w:r>
        <w:rPr>
          <w:rFonts w:hint="eastAsia"/>
          <w:lang w:val="en-US" w:eastAsia="zh-CN"/>
        </w:rPr>
        <w:t>,</w:t>
      </w:r>
    </w:p>
    <w:p>
      <w:pPr>
        <w:pStyle w:val="65"/>
        <w:rPr>
          <w:rFonts w:hint="eastAsia" w:eastAsia="宋体"/>
          <w:snapToGrid w:val="0"/>
          <w:lang w:val="en-US" w:eastAsia="zh-CN"/>
        </w:rPr>
      </w:pPr>
      <w:ins w:id="5" w:author="ZTE" w:date="2024-02-05T18:49:00Z">
        <w:r>
          <w:rPr>
            <w:lang w:val="en-US" w:eastAsia="zh-CN"/>
          </w:rPr>
          <w:tab/>
        </w:r>
      </w:ins>
      <w:ins w:id="6" w:author="ZTE" w:date="2024-02-05T15:28:00Z">
        <w:r>
          <w:rPr>
            <w:snapToGrid w:val="0"/>
          </w:rPr>
          <w:t>id-</w:t>
        </w:r>
      </w:ins>
      <w:ins w:id="7" w:author="ZTE" w:date="2024-02-29T23:48:00Z">
        <w:r>
          <w:rPr>
            <w:rFonts w:hint="eastAsia" w:eastAsia="宋体"/>
            <w:lang w:eastAsia="zh-CN"/>
          </w:rPr>
          <w:t>SourceSN-to-TargetSN-QMCInfo</w:t>
        </w:r>
      </w:ins>
      <w:ins w:id="8" w:author="ZTE" w:date="2024-02-05T15:28:00Z">
        <w:r>
          <w:rPr/>
          <w:t>,</w:t>
        </w:r>
      </w:ins>
    </w:p>
    <w:p>
      <w:pPr>
        <w:pStyle w:val="65"/>
      </w:pPr>
    </w:p>
    <w:bookmarkEnd w:id="21"/>
    <w:p>
      <w:pPr>
        <w:pStyle w:val="65"/>
      </w:pPr>
    </w:p>
    <w:p>
      <w:pPr>
        <w:pStyle w:val="65"/>
        <w:rPr>
          <w:snapToGrid w:val="0"/>
        </w:rPr>
      </w:pPr>
    </w:p>
    <w:p>
      <w:pPr>
        <w:pStyle w:val="65"/>
        <w:rPr>
          <w:snapToGrid w:val="0"/>
        </w:rPr>
      </w:pPr>
      <w:r>
        <w:rPr>
          <w:snapToGrid w:val="0"/>
        </w:rPr>
        <w:tab/>
      </w:r>
      <w:r>
        <w:rPr>
          <w:snapToGrid w:val="0"/>
        </w:rPr>
        <w:t>maxnoofCellsinNG-RANnode,</w:t>
      </w:r>
    </w:p>
    <w:p>
      <w:pPr>
        <w:pStyle w:val="65"/>
      </w:pPr>
      <w:r>
        <w:tab/>
      </w:r>
      <w:r>
        <w:t>maxnoofDRBs,</w:t>
      </w:r>
    </w:p>
    <w:p>
      <w:pPr>
        <w:pStyle w:val="65"/>
      </w:pPr>
      <w:r>
        <w:rPr>
          <w:snapToGrid w:val="0"/>
        </w:rPr>
        <w:tab/>
      </w:r>
      <w:r>
        <w:rPr>
          <w:snapToGrid w:val="0"/>
        </w:rPr>
        <w:t>maxnoofPDUSessio</w:t>
      </w:r>
      <w:r>
        <w:t>ns,</w:t>
      </w:r>
    </w:p>
    <w:p>
      <w:pPr>
        <w:pStyle w:val="65"/>
      </w:pPr>
      <w:r>
        <w:tab/>
      </w:r>
      <w:r>
        <w:t>maxnoofQoSFlows,</w:t>
      </w:r>
    </w:p>
    <w:p>
      <w:pPr>
        <w:pStyle w:val="65"/>
        <w:rPr>
          <w:rFonts w:eastAsia="Malgun Gothic"/>
        </w:rPr>
      </w:pPr>
      <w:r>
        <w:rPr>
          <w:rFonts w:eastAsia="Malgun Gothic"/>
        </w:rPr>
        <w:tab/>
      </w:r>
      <w:r>
        <w:rPr>
          <w:rFonts w:eastAsia="Malgun Gothic"/>
        </w:rPr>
        <w:t>maxnoofServedCellsIAB,</w:t>
      </w:r>
    </w:p>
    <w:p>
      <w:pPr>
        <w:pStyle w:val="65"/>
        <w:rPr>
          <w:rFonts w:eastAsia="Malgun Gothic"/>
        </w:rPr>
      </w:pPr>
      <w:r>
        <w:rPr>
          <w:rFonts w:eastAsia="Malgun Gothic"/>
        </w:rPr>
        <w:tab/>
      </w:r>
      <w:r>
        <w:rPr>
          <w:rFonts w:eastAsia="Malgun Gothic"/>
        </w:rPr>
        <w:t>maxnoofTrafficIndexEntries,</w:t>
      </w:r>
    </w:p>
    <w:p>
      <w:pPr>
        <w:pStyle w:val="65"/>
        <w:rPr>
          <w:rFonts w:eastAsia="Malgun Gothic"/>
        </w:rPr>
      </w:pPr>
      <w:r>
        <w:rPr>
          <w:rFonts w:eastAsia="Malgun Gothic"/>
        </w:rPr>
        <w:tab/>
      </w:r>
      <w:r>
        <w:rPr>
          <w:rFonts w:eastAsia="Malgun Gothic"/>
        </w:rPr>
        <w:t>maxnoofTLAsIAB,</w:t>
      </w:r>
    </w:p>
    <w:p>
      <w:pPr>
        <w:pStyle w:val="65"/>
        <w:rPr>
          <w:rFonts w:eastAsia="Malgun Gothic"/>
        </w:rPr>
      </w:pPr>
      <w:r>
        <w:rPr>
          <w:rFonts w:eastAsia="Malgun Gothic"/>
        </w:rPr>
        <w:tab/>
      </w:r>
      <w:r>
        <w:rPr>
          <w:rFonts w:eastAsia="Malgun Gothic"/>
        </w:rPr>
        <w:t>maxnoofBAPControlPDURLCCHs,</w:t>
      </w:r>
    </w:p>
    <w:p>
      <w:pPr>
        <w:pStyle w:val="65"/>
        <w:rPr>
          <w:rFonts w:eastAsia="Malgun Gothic"/>
        </w:rPr>
      </w:pPr>
      <w:r>
        <w:rPr>
          <w:rFonts w:eastAsia="Malgun Gothic"/>
        </w:rPr>
        <w:tab/>
      </w:r>
      <w:r>
        <w:rPr>
          <w:rFonts w:eastAsia="Malgun Gothic"/>
        </w:rPr>
        <w:t>maxnoofServingCells,</w:t>
      </w:r>
    </w:p>
    <w:p>
      <w:pPr>
        <w:pStyle w:val="65"/>
        <w:rPr>
          <w:rFonts w:eastAsia="Malgun Gothic"/>
        </w:rPr>
      </w:pPr>
      <w:r>
        <w:rPr>
          <w:rFonts w:eastAsia="Malgun Gothic"/>
        </w:rPr>
        <w:tab/>
      </w:r>
      <w:r>
        <w:rPr>
          <w:szCs w:val="16"/>
        </w:rPr>
        <w:t>maxnoofSSBAreas</w:t>
      </w:r>
    </w:p>
    <w:p>
      <w:pPr>
        <w:pStyle w:val="65"/>
        <w:rPr>
          <w:rFonts w:eastAsia="Malgun Gothic"/>
        </w:rPr>
      </w:pPr>
    </w:p>
    <w:p>
      <w:pPr>
        <w:pStyle w:val="65"/>
        <w:rPr>
          <w:rFonts w:hint="eastAsia"/>
          <w:snapToGrid w:val="0"/>
        </w:rPr>
      </w:pPr>
      <w:r>
        <w:rPr>
          <w:snapToGrid w:val="0"/>
        </w:rPr>
        <w:t>FROM XnAP-Constants;</w:t>
      </w:r>
    </w:p>
    <w:p>
      <w:pPr>
        <w:pStyle w:val="65"/>
      </w:pPr>
    </w:p>
    <w:p>
      <w:pPr>
        <w:pStyle w:val="65"/>
        <w:rPr>
          <w:snapToGrid w:val="0"/>
        </w:rPr>
      </w:pPr>
      <w:r>
        <w:rPr>
          <w:snapToGrid w:val="0"/>
        </w:rPr>
        <w:t>-- **************************************************************</w:t>
      </w:r>
    </w:p>
    <w:p>
      <w:pPr>
        <w:pStyle w:val="65"/>
        <w:rPr>
          <w:snapToGrid w:val="0"/>
        </w:rPr>
      </w:pPr>
      <w:r>
        <w:rPr>
          <w:snapToGrid w:val="0"/>
        </w:rPr>
        <w:t>--</w:t>
      </w:r>
    </w:p>
    <w:p>
      <w:pPr>
        <w:pStyle w:val="65"/>
        <w:outlineLvl w:val="3"/>
        <w:rPr>
          <w:snapToGrid w:val="0"/>
        </w:rPr>
      </w:pPr>
      <w:r>
        <w:rPr>
          <w:snapToGrid w:val="0"/>
        </w:rPr>
        <w:t>-- HANDOVER REQUEST</w:t>
      </w:r>
    </w:p>
    <w:p>
      <w:pPr>
        <w:pStyle w:val="65"/>
        <w:rPr>
          <w:snapToGrid w:val="0"/>
        </w:rPr>
      </w:pPr>
      <w:r>
        <w:rPr>
          <w:snapToGrid w:val="0"/>
        </w:rPr>
        <w:t>--</w:t>
      </w:r>
    </w:p>
    <w:p>
      <w:pPr>
        <w:pStyle w:val="65"/>
        <w:rPr>
          <w:snapToGrid w:val="0"/>
        </w:rPr>
      </w:pPr>
      <w:r>
        <w:rPr>
          <w:snapToGrid w:val="0"/>
        </w:rPr>
        <w:t>-- **************************************************************</w:t>
      </w:r>
    </w:p>
    <w:p>
      <w:pPr>
        <w:pStyle w:val="65"/>
        <w:rPr>
          <w:snapToGrid w:val="0"/>
        </w:rPr>
      </w:pPr>
    </w:p>
    <w:p>
      <w:pPr>
        <w:pStyle w:val="65"/>
        <w:rPr>
          <w:snapToGrid w:val="0"/>
        </w:rPr>
      </w:pPr>
      <w:r>
        <w:rPr>
          <w:snapToGrid w:val="0"/>
        </w:rPr>
        <w:t>HandoverRequest ::= SEQUENCE {</w:t>
      </w:r>
    </w:p>
    <w:p>
      <w:pPr>
        <w:pStyle w:val="65"/>
        <w:rPr>
          <w:snapToGrid w:val="0"/>
        </w:rPr>
      </w:pPr>
      <w:r>
        <w:rPr>
          <w:snapToGrid w:val="0"/>
        </w:rPr>
        <w:tab/>
      </w:r>
      <w:r>
        <w:rPr>
          <w:snapToGrid w:val="0"/>
        </w:rPr>
        <w:t>protocolIEs</w:t>
      </w:r>
      <w:r>
        <w:rPr>
          <w:snapToGrid w:val="0"/>
        </w:rPr>
        <w:tab/>
      </w:r>
      <w:r>
        <w:rPr>
          <w:snapToGrid w:val="0"/>
        </w:rPr>
        <w:tab/>
      </w:r>
      <w:r>
        <w:rPr>
          <w:snapToGrid w:val="0"/>
        </w:rPr>
        <w:tab/>
      </w:r>
      <w:r>
        <w:rPr>
          <w:snapToGrid w:val="0"/>
        </w:rPr>
        <w:t>ProtocolIE-Container</w:t>
      </w:r>
      <w:r>
        <w:rPr>
          <w:snapToGrid w:val="0"/>
        </w:rPr>
        <w:tab/>
      </w:r>
      <w:r>
        <w:rPr>
          <w:snapToGrid w:val="0"/>
        </w:rPr>
        <w:t>{{HandoverRequest-IEs}},</w:t>
      </w:r>
    </w:p>
    <w:p>
      <w:pPr>
        <w:pStyle w:val="65"/>
        <w:rPr>
          <w:snapToGrid w:val="0"/>
        </w:rPr>
      </w:pPr>
      <w:r>
        <w:rPr>
          <w:snapToGrid w:val="0"/>
        </w:rPr>
        <w:tab/>
      </w:r>
      <w:r>
        <w:rPr>
          <w:snapToGrid w:val="0"/>
        </w:rPr>
        <w:t>...</w:t>
      </w:r>
    </w:p>
    <w:p>
      <w:pPr>
        <w:pStyle w:val="65"/>
        <w:rPr>
          <w:snapToGrid w:val="0"/>
        </w:rPr>
      </w:pPr>
      <w:r>
        <w:rPr>
          <w:snapToGrid w:val="0"/>
        </w:rPr>
        <w:t>}</w:t>
      </w:r>
    </w:p>
    <w:p>
      <w:pPr>
        <w:pStyle w:val="65"/>
        <w:rPr>
          <w:snapToGrid w:val="0"/>
        </w:rPr>
      </w:pPr>
    </w:p>
    <w:p>
      <w:pPr>
        <w:pStyle w:val="65"/>
        <w:rPr>
          <w:snapToGrid w:val="0"/>
        </w:rPr>
      </w:pPr>
      <w:r>
        <w:rPr>
          <w:snapToGrid w:val="0"/>
        </w:rPr>
        <w:t>HandoverRequest-IEs XNAP-PROTOCOL-IES ::= {</w:t>
      </w:r>
    </w:p>
    <w:p>
      <w:pPr>
        <w:pStyle w:val="65"/>
        <w:rPr>
          <w:snapToGrid w:val="0"/>
        </w:rPr>
      </w:pPr>
      <w:r>
        <w:rPr>
          <w:snapToGrid w:val="0"/>
        </w:rPr>
        <w:tab/>
      </w:r>
      <w:r>
        <w:rPr>
          <w:snapToGrid w:val="0"/>
        </w:rPr>
        <w:t>{ ID id-sourceNG-RANnodeUEXnAPID</w:t>
      </w:r>
      <w:r>
        <w:rPr>
          <w:snapToGrid w:val="0"/>
        </w:rPr>
        <w:tab/>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mandatory}|</w:t>
      </w:r>
    </w:p>
    <w:p>
      <w:pPr>
        <w:pStyle w:val="65"/>
        <w:rPr>
          <w:snapToGrid w:val="0"/>
        </w:rPr>
      </w:pPr>
      <w:r>
        <w:rPr>
          <w:snapToGrid w:val="0"/>
        </w:rPr>
        <w:tab/>
      </w:r>
      <w:r>
        <w:rPr>
          <w:snapToGrid w:val="0"/>
        </w:rPr>
        <w:t>{ ID id-Cause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mandatory}|</w:t>
      </w:r>
    </w:p>
    <w:p>
      <w:pPr>
        <w:pStyle w:val="65"/>
        <w:rPr>
          <w:snapToGrid w:val="0"/>
        </w:rPr>
      </w:pPr>
      <w:r>
        <w:rPr>
          <w:snapToGrid w:val="0"/>
        </w:rPr>
        <w:tab/>
      </w:r>
      <w:r>
        <w:rPr>
          <w:snapToGrid w:val="0"/>
        </w:rPr>
        <w:t>{ ID id-targetCellGlobalID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Target-CGI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mandatory}|</w:t>
      </w:r>
    </w:p>
    <w:p>
      <w:pPr>
        <w:pStyle w:val="65"/>
        <w:rPr>
          <w:snapToGrid w:val="0"/>
        </w:rPr>
      </w:pPr>
      <w:r>
        <w:rPr>
          <w:snapToGrid w:val="0"/>
        </w:rPr>
        <w:tab/>
      </w:r>
      <w:r>
        <w:rPr>
          <w:snapToGrid w:val="0"/>
        </w:rPr>
        <w:t>{ ID id-GUAMI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GUAMI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mandatory}|</w:t>
      </w:r>
    </w:p>
    <w:p>
      <w:pPr>
        <w:pStyle w:val="65"/>
        <w:rPr>
          <w:snapToGrid w:val="0"/>
        </w:rPr>
      </w:pPr>
      <w:r>
        <w:rPr>
          <w:snapToGrid w:val="0"/>
        </w:rPr>
        <w:tab/>
      </w:r>
      <w:r>
        <w:rPr>
          <w:snapToGrid w:val="0"/>
        </w:rPr>
        <w:t>{ ID id-UEContextInfoHORequest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UEContextInfoHORequest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mandatory}|</w:t>
      </w:r>
    </w:p>
    <w:p>
      <w:pPr>
        <w:pStyle w:val="65"/>
        <w:rPr>
          <w:snapToGrid w:val="0"/>
        </w:rPr>
      </w:pPr>
      <w:r>
        <w:rPr>
          <w:snapToGrid w:val="0"/>
        </w:rPr>
        <w:tab/>
      </w:r>
      <w:r>
        <w:rPr>
          <w:snapToGrid w:val="0"/>
        </w:rPr>
        <w:t>{ ID id-TraceActivation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TraceActivation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p>
    <w:p>
      <w:pPr>
        <w:pStyle w:val="65"/>
        <w:rPr>
          <w:snapToGrid w:val="0"/>
        </w:rPr>
      </w:pPr>
      <w:r>
        <w:rPr>
          <w:snapToGrid w:val="0"/>
        </w:rPr>
        <w:tab/>
      </w:r>
      <w:r>
        <w:rPr>
          <w:snapToGrid w:val="0"/>
        </w:rPr>
        <w:t>{ ID id-MaskedIMEISV</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MaskedIMEISV</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p>
    <w:p>
      <w:pPr>
        <w:pStyle w:val="65"/>
        <w:rPr>
          <w:snapToGrid w:val="0"/>
        </w:rPr>
      </w:pPr>
      <w:r>
        <w:rPr>
          <w:snapToGrid w:val="0"/>
        </w:rPr>
        <w:tab/>
      </w:r>
      <w:r>
        <w:rPr>
          <w:snapToGrid w:val="0"/>
        </w:rPr>
        <w:t>{ ID id-UEHistoryInformation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UEHistoryInformation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mandatory}|</w:t>
      </w:r>
    </w:p>
    <w:p>
      <w:pPr>
        <w:pStyle w:val="65"/>
        <w:rPr>
          <w:snapToGrid w:val="0"/>
        </w:rPr>
      </w:pPr>
      <w:r>
        <w:rPr>
          <w:snapToGrid w:val="0"/>
        </w:rPr>
        <w:tab/>
      </w:r>
      <w:r>
        <w:rPr>
          <w:snapToGrid w:val="0"/>
        </w:rPr>
        <w:t>{ ID id-UEContextRefAtSN-HORequest</w:t>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UEContextRefAtSN-HORequest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p>
    <w:p>
      <w:pPr>
        <w:pStyle w:val="65"/>
        <w:rPr>
          <w:snapToGrid w:val="0"/>
        </w:rPr>
      </w:pPr>
      <w:r>
        <w:rPr>
          <w:snapToGrid w:val="0"/>
        </w:rPr>
        <w:tab/>
      </w:r>
      <w:r>
        <w:rPr>
          <w:snapToGrid w:val="0"/>
        </w:rPr>
        <w:t>{ ID id-CHOinformation-Req</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CHOinformation-Req</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p>
    <w:p>
      <w:pPr>
        <w:pStyle w:val="65"/>
        <w:rPr>
          <w:snapToGrid w:val="0"/>
        </w:rPr>
      </w:pPr>
      <w:r>
        <w:rPr>
          <w:snapToGrid w:val="0"/>
        </w:rPr>
        <w:tab/>
      </w:r>
      <w:r>
        <w:rPr>
          <w:snapToGrid w:val="0"/>
        </w:rPr>
        <w:t>{ ID id-NRV2XServicesAuthorized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NRV2XServicesAuthorized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p>
    <w:p>
      <w:pPr>
        <w:pStyle w:val="65"/>
        <w:rPr>
          <w:snapToGrid w:val="0"/>
        </w:rPr>
      </w:pPr>
      <w:r>
        <w:rPr>
          <w:snapToGrid w:val="0"/>
        </w:rPr>
        <w:tab/>
      </w:r>
      <w:r>
        <w:rPr>
          <w:snapToGrid w:val="0"/>
        </w:rPr>
        <w:t>{ ID id-LTEV2XServicesAuthorized</w:t>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LTEV2XServicesAuthorized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r>
        <w:rPr>
          <w:rFonts w:hint="eastAsia"/>
          <w:snapToGrid w:val="0"/>
        </w:rPr>
        <w:t>|</w:t>
      </w:r>
    </w:p>
    <w:p>
      <w:pPr>
        <w:pStyle w:val="65"/>
        <w:rPr>
          <w:snapToGrid w:val="0"/>
        </w:rPr>
      </w:pPr>
      <w:r>
        <w:rPr>
          <w:snapToGrid w:val="0"/>
        </w:rPr>
        <w:tab/>
      </w:r>
      <w:r>
        <w:rPr>
          <w:rFonts w:hint="eastAsia"/>
          <w:snapToGrid w:val="0"/>
        </w:rPr>
        <w:t>{ ID id-PC5QoSParameters</w:t>
      </w:r>
      <w:r>
        <w:rPr>
          <w:rFonts w:hint="eastAsia"/>
          <w:snapToGrid w:val="0"/>
        </w:rPr>
        <w:tab/>
      </w:r>
      <w:r>
        <w:rPr>
          <w:rFonts w:hint="eastAsia"/>
          <w:snapToGrid w:val="0"/>
        </w:rPr>
        <w:tab/>
      </w:r>
      <w:r>
        <w:rPr>
          <w:rFonts w:hint="eastAsia"/>
          <w:snapToGrid w:val="0"/>
        </w:rPr>
        <w:tab/>
      </w:r>
      <w:r>
        <w:rPr>
          <w:rFonts w:hint="eastAsia"/>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w:t>
      </w:r>
      <w:r>
        <w:rPr>
          <w:rFonts w:hint="eastAsia"/>
          <w:snapToGrid w:val="0"/>
        </w:rPr>
        <w:t xml:space="preserve"> PC5QoSParameters</w:t>
      </w:r>
      <w:r>
        <w:rPr>
          <w:rFonts w:hint="eastAsia"/>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rFonts w:hint="eastAsia"/>
          <w:snapToGrid w:val="0"/>
        </w:rPr>
        <w:t xml:space="preserve"> }|</w:t>
      </w:r>
    </w:p>
    <w:p>
      <w:pPr>
        <w:pStyle w:val="65"/>
        <w:rPr>
          <w:snapToGrid w:val="0"/>
        </w:rPr>
      </w:pPr>
      <w:r>
        <w:rPr>
          <w:snapToGrid w:val="0"/>
        </w:rPr>
        <w:tab/>
      </w:r>
      <w:r>
        <w:rPr>
          <w:snapToGrid w:val="0"/>
        </w:rPr>
        <w:t>{ ID id-MobilityInformation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MobilityInformation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p>
    <w:p>
      <w:pPr>
        <w:pStyle w:val="65"/>
        <w:rPr>
          <w:snapToGrid w:val="0"/>
        </w:rPr>
      </w:pPr>
      <w:r>
        <w:rPr>
          <w:snapToGrid w:val="0"/>
        </w:rPr>
        <w:tab/>
      </w:r>
      <w:r>
        <w:rPr>
          <w:snapToGrid w:val="0"/>
        </w:rPr>
        <w:t>{ ID id-UEHistoryInformationFromTheUE</w:t>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UEHistoryInformationFromTheUE</w:t>
      </w:r>
      <w:r>
        <w:rPr>
          <w:snapToGrid w:val="0"/>
        </w:rPr>
        <w:tab/>
      </w:r>
      <w:r>
        <w:rPr>
          <w:snapToGrid w:val="0"/>
        </w:rPr>
        <w:tab/>
      </w:r>
      <w:r>
        <w:rPr>
          <w:snapToGrid w:val="0"/>
        </w:rPr>
        <w:tab/>
      </w:r>
      <w:r>
        <w:rPr>
          <w:snapToGrid w:val="0"/>
        </w:rPr>
        <w:tab/>
      </w:r>
      <w:r>
        <w:rPr>
          <w:snapToGrid w:val="0"/>
        </w:rPr>
        <w:tab/>
      </w:r>
      <w:r>
        <w:rPr>
          <w:snapToGrid w:val="0"/>
        </w:rPr>
        <w:t>PRESENCE optional }|</w:t>
      </w:r>
    </w:p>
    <w:p>
      <w:pPr>
        <w:pStyle w:val="65"/>
        <w:rPr>
          <w:snapToGrid w:val="0"/>
        </w:rPr>
      </w:pPr>
      <w:r>
        <w:rPr>
          <w:snapToGrid w:val="0"/>
        </w:rPr>
        <w:tab/>
      </w:r>
      <w:r>
        <w:rPr>
          <w:snapToGrid w:val="0"/>
        </w:rPr>
        <w:t>{ ID id-IABNodeIndication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IABNodeIndication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p>
    <w:p>
      <w:pPr>
        <w:pStyle w:val="65"/>
        <w:rPr>
          <w:snapToGrid w:val="0"/>
        </w:rPr>
      </w:pPr>
      <w:r>
        <w:rPr>
          <w:snapToGrid w:val="0"/>
        </w:rPr>
        <w:tab/>
      </w:r>
      <w:r>
        <w:rPr>
          <w:snapToGrid w:val="0"/>
        </w:rPr>
        <w:t>{ ID id-NoPDUSessionIndication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NoPDUSessionIndication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p>
    <w:p>
      <w:pPr>
        <w:pStyle w:val="65"/>
        <w:rPr>
          <w:snapToGrid w:val="0"/>
        </w:rPr>
      </w:pPr>
      <w:r>
        <w:rPr>
          <w:snapToGrid w:val="0"/>
        </w:rPr>
        <w:tab/>
      </w:r>
      <w:r>
        <w:rPr>
          <w:snapToGrid w:val="0"/>
        </w:rPr>
        <w:t>{ ID id-TimeSynchronizationAssistanceInformation</w:t>
      </w:r>
      <w:r>
        <w:rPr>
          <w:snapToGrid w:val="0"/>
        </w:rPr>
        <w:tab/>
      </w:r>
      <w:r>
        <w:rPr>
          <w:snapToGrid w:val="0"/>
        </w:rPr>
        <w:t>CRITICALITY ignore</w:t>
      </w:r>
      <w:r>
        <w:rPr>
          <w:snapToGrid w:val="0"/>
        </w:rPr>
        <w:tab/>
      </w:r>
      <w:r>
        <w:rPr>
          <w:snapToGrid w:val="0"/>
        </w:rPr>
        <w:t>TYPE TimeSynchronizationAssistanceInformation</w:t>
      </w:r>
      <w:r>
        <w:rPr>
          <w:snapToGrid w:val="0"/>
        </w:rPr>
        <w:tab/>
      </w:r>
      <w:r>
        <w:rPr>
          <w:snapToGrid w:val="0"/>
        </w:rPr>
        <w:tab/>
      </w:r>
      <w:r>
        <w:rPr>
          <w:snapToGrid w:val="0"/>
        </w:rPr>
        <w:t>PRESENCE optional }|</w:t>
      </w:r>
    </w:p>
    <w:p>
      <w:pPr>
        <w:pStyle w:val="65"/>
        <w:rPr>
          <w:snapToGrid w:val="0"/>
        </w:rPr>
      </w:pPr>
      <w:r>
        <w:rPr>
          <w:snapToGrid w:val="0"/>
        </w:rPr>
        <w:tab/>
      </w:r>
      <w:r>
        <w:rPr>
          <w:snapToGrid w:val="0"/>
        </w:rPr>
        <w:t>{ ID id-QMCConfigInfo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QMCConfigInfo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p>
    <w:p>
      <w:pPr>
        <w:pStyle w:val="65"/>
        <w:rPr>
          <w:snapToGrid w:val="0"/>
        </w:rPr>
      </w:pPr>
      <w:r>
        <w:rPr>
          <w:snapToGrid w:val="0"/>
        </w:rPr>
        <w:tab/>
      </w:r>
      <w:r>
        <w:rPr>
          <w:snapToGrid w:val="0"/>
        </w:rPr>
        <w:t>{ ID id-FiveGProSeAuthorized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FiveGProSeAuthorized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p>
    <w:p>
      <w:pPr>
        <w:pStyle w:val="65"/>
        <w:rPr>
          <w:snapToGrid w:val="0"/>
        </w:rPr>
      </w:pPr>
      <w:r>
        <w:rPr>
          <w:snapToGrid w:val="0"/>
        </w:rPr>
        <w:tab/>
      </w:r>
      <w:r>
        <w:rPr>
          <w:rFonts w:hint="eastAsia"/>
          <w:snapToGrid w:val="0"/>
        </w:rPr>
        <w:t>{ ID id-</w:t>
      </w:r>
      <w:r>
        <w:rPr>
          <w:snapToGrid w:val="0"/>
        </w:rPr>
        <w:t>FiveGProSePC5</w:t>
      </w:r>
      <w:r>
        <w:rPr>
          <w:rFonts w:hint="eastAsia"/>
          <w:snapToGrid w:val="0"/>
        </w:rPr>
        <w:t>QoSParameters</w:t>
      </w:r>
      <w:r>
        <w:rPr>
          <w:rFonts w:hint="eastAsia"/>
          <w:snapToGrid w:val="0"/>
        </w:rPr>
        <w:tab/>
      </w:r>
      <w:r>
        <w:rPr>
          <w:rFonts w:hint="eastAsia"/>
          <w:snapToGrid w:val="0"/>
        </w:rPr>
        <w:tab/>
      </w:r>
      <w:r>
        <w:rPr>
          <w:rFonts w:hint="eastAsia"/>
          <w:snapToGrid w:val="0"/>
        </w:rPr>
        <w:tab/>
      </w:r>
      <w:r>
        <w:rPr>
          <w:snapToGrid w:val="0"/>
        </w:rPr>
        <w:tab/>
      </w:r>
      <w:r>
        <w:rPr>
          <w:snapToGrid w:val="0"/>
        </w:rPr>
        <w:tab/>
      </w:r>
      <w:r>
        <w:rPr>
          <w:snapToGrid w:val="0"/>
        </w:rPr>
        <w:t>CRITICALITY ignore</w:t>
      </w:r>
      <w:r>
        <w:rPr>
          <w:snapToGrid w:val="0"/>
        </w:rPr>
        <w:tab/>
      </w:r>
      <w:r>
        <w:rPr>
          <w:snapToGrid w:val="0"/>
        </w:rPr>
        <w:t>TYPE</w:t>
      </w:r>
      <w:r>
        <w:rPr>
          <w:rFonts w:hint="eastAsia"/>
          <w:snapToGrid w:val="0"/>
        </w:rPr>
        <w:t xml:space="preserve"> </w:t>
      </w:r>
      <w:r>
        <w:rPr>
          <w:snapToGrid w:val="0"/>
        </w:rPr>
        <w:t>FiveGProSePC5</w:t>
      </w:r>
      <w:r>
        <w:rPr>
          <w:rFonts w:hint="eastAsia"/>
          <w:snapToGrid w:val="0"/>
        </w:rPr>
        <w:t>QoSParameters</w:t>
      </w:r>
      <w:r>
        <w:rPr>
          <w:rFonts w:hint="eastAsia"/>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rFonts w:hint="eastAsia"/>
          <w:snapToGrid w:val="0"/>
        </w:rPr>
        <w:t xml:space="preserve"> }</w:t>
      </w:r>
      <w:r>
        <w:rPr>
          <w:snapToGrid w:val="0"/>
        </w:rPr>
        <w:t>|</w:t>
      </w:r>
    </w:p>
    <w:p>
      <w:pPr>
        <w:pStyle w:val="65"/>
        <w:rPr>
          <w:snapToGrid w:val="0"/>
        </w:rPr>
      </w:pPr>
      <w:r>
        <w:rPr>
          <w:snapToGrid w:val="0"/>
        </w:rPr>
        <w:tab/>
      </w:r>
      <w:r>
        <w:rPr>
          <w:rFonts w:hint="eastAsia"/>
          <w:snapToGrid w:val="0"/>
        </w:rPr>
        <w:t>{ ID id-</w:t>
      </w:r>
      <w:r>
        <w:rPr>
          <w:snapToGrid w:val="0"/>
        </w:rPr>
        <w:t>DLLBTFailureInformationRequest</w:t>
      </w:r>
      <w:r>
        <w:rPr>
          <w:snapToGrid w:val="0"/>
        </w:rPr>
        <w:tab/>
      </w:r>
      <w:r>
        <w:rPr>
          <w:rFonts w:hint="eastAsia"/>
          <w:snapToGrid w:val="0"/>
        </w:rPr>
        <w:tab/>
      </w:r>
      <w:r>
        <w:rPr>
          <w:rFonts w:hint="eastAsia"/>
          <w:snapToGrid w:val="0"/>
        </w:rPr>
        <w:tab/>
      </w:r>
      <w:r>
        <w:rPr>
          <w:snapToGrid w:val="0"/>
        </w:rPr>
        <w:tab/>
      </w:r>
      <w:r>
        <w:rPr>
          <w:snapToGrid w:val="0"/>
        </w:rPr>
        <w:t>CRITICALITY ignore</w:t>
      </w:r>
      <w:r>
        <w:rPr>
          <w:snapToGrid w:val="0"/>
        </w:rPr>
        <w:tab/>
      </w:r>
      <w:r>
        <w:rPr>
          <w:snapToGrid w:val="0"/>
        </w:rPr>
        <w:t>TYPE</w:t>
      </w:r>
      <w:r>
        <w:rPr>
          <w:rFonts w:hint="eastAsia"/>
          <w:snapToGrid w:val="0"/>
        </w:rPr>
        <w:t xml:space="preserve"> </w:t>
      </w:r>
      <w:r>
        <w:rPr>
          <w:snapToGrid w:val="0"/>
        </w:rPr>
        <w:t>DLLBTFailureInformationRequest</w:t>
      </w:r>
      <w:r>
        <w:rPr>
          <w:snapToGrid w:val="0"/>
        </w:rPr>
        <w:tab/>
      </w:r>
      <w:r>
        <w:rPr>
          <w:snapToGrid w:val="0"/>
        </w:rPr>
        <w:tab/>
      </w:r>
      <w:r>
        <w:rPr>
          <w:snapToGrid w:val="0"/>
        </w:rPr>
        <w:tab/>
      </w:r>
      <w:r>
        <w:rPr>
          <w:snapToGrid w:val="0"/>
        </w:rPr>
        <w:tab/>
      </w:r>
      <w:r>
        <w:rPr>
          <w:snapToGrid w:val="0"/>
        </w:rPr>
        <w:tab/>
      </w:r>
      <w:r>
        <w:rPr>
          <w:snapToGrid w:val="0"/>
        </w:rPr>
        <w:t>PRESENCE optional</w:t>
      </w:r>
      <w:r>
        <w:rPr>
          <w:rFonts w:hint="eastAsia"/>
          <w:snapToGrid w:val="0"/>
        </w:rPr>
        <w:t xml:space="preserve"> }</w:t>
      </w:r>
      <w:r>
        <w:rPr>
          <w:snapToGrid w:val="0"/>
        </w:rPr>
        <w:t>|</w:t>
      </w:r>
    </w:p>
    <w:p>
      <w:pPr>
        <w:pStyle w:val="65"/>
        <w:rPr>
          <w:snapToGrid w:val="0"/>
        </w:rPr>
      </w:pPr>
      <w:r>
        <w:rPr>
          <w:snapToGrid w:val="0"/>
        </w:rPr>
        <w:tab/>
      </w:r>
      <w:r>
        <w:rPr>
          <w:snapToGrid w:val="0"/>
        </w:rPr>
        <w:t>{ ID id-AerialUESubscriptionInformation</w:t>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AerialUESubscriptionInformation</w:t>
      </w:r>
      <w:r>
        <w:rPr>
          <w:snapToGrid w:val="0"/>
        </w:rPr>
        <w:tab/>
      </w:r>
      <w:r>
        <w:rPr>
          <w:snapToGrid w:val="0"/>
        </w:rPr>
        <w:tab/>
      </w:r>
      <w:r>
        <w:rPr>
          <w:snapToGrid w:val="0"/>
        </w:rPr>
        <w:tab/>
      </w:r>
      <w:r>
        <w:rPr>
          <w:snapToGrid w:val="0"/>
        </w:rPr>
        <w:tab/>
      </w:r>
      <w:r>
        <w:rPr>
          <w:snapToGrid w:val="0"/>
        </w:rPr>
        <w:tab/>
      </w:r>
      <w:r>
        <w:rPr>
          <w:snapToGrid w:val="0"/>
        </w:rPr>
        <w:t>PRESENCE optional }|</w:t>
      </w:r>
    </w:p>
    <w:p>
      <w:pPr>
        <w:pStyle w:val="65"/>
        <w:rPr>
          <w:snapToGrid w:val="0"/>
        </w:rPr>
      </w:pPr>
      <w:r>
        <w:rPr>
          <w:snapToGrid w:val="0"/>
        </w:rPr>
        <w:tab/>
      </w:r>
      <w:r>
        <w:rPr>
          <w:snapToGrid w:val="0"/>
        </w:rPr>
        <w:t>{ ID id-</w:t>
      </w:r>
      <w:r>
        <w:rPr>
          <w:rFonts w:hint="eastAsia"/>
          <w:snapToGrid w:val="0"/>
        </w:rPr>
        <w:t>NR</w:t>
      </w:r>
      <w:r>
        <w:rPr>
          <w:snapToGrid w:val="0"/>
        </w:rPr>
        <w:t>A2XServicesAuthorized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 xml:space="preserve">TYPE </w:t>
      </w:r>
      <w:r>
        <w:rPr>
          <w:rFonts w:hint="eastAsia"/>
          <w:snapToGrid w:val="0"/>
        </w:rPr>
        <w:t>NR</w:t>
      </w:r>
      <w:r>
        <w:rPr>
          <w:snapToGrid w:val="0"/>
        </w:rPr>
        <w:t>A2XServicesAuthorized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p>
    <w:p>
      <w:pPr>
        <w:pStyle w:val="65"/>
        <w:rPr>
          <w:snapToGrid w:val="0"/>
        </w:rPr>
      </w:pPr>
      <w:r>
        <w:rPr>
          <w:snapToGrid w:val="0"/>
        </w:rPr>
        <w:tab/>
      </w:r>
      <w:r>
        <w:rPr>
          <w:snapToGrid w:val="0"/>
        </w:rPr>
        <w:t>{ ID id-</w:t>
      </w:r>
      <w:r>
        <w:rPr>
          <w:rFonts w:hint="eastAsia"/>
          <w:snapToGrid w:val="0"/>
        </w:rPr>
        <w:t>LTE</w:t>
      </w:r>
      <w:r>
        <w:rPr>
          <w:snapToGrid w:val="0"/>
        </w:rPr>
        <w:t>A2XServicesAuthorized</w:t>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 xml:space="preserve">TYPE </w:t>
      </w:r>
      <w:r>
        <w:rPr>
          <w:rFonts w:hint="eastAsia"/>
          <w:snapToGrid w:val="0"/>
        </w:rPr>
        <w:t>LTE</w:t>
      </w:r>
      <w:r>
        <w:rPr>
          <w:snapToGrid w:val="0"/>
        </w:rPr>
        <w:t>A2XServicesAuthorized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p>
    <w:p>
      <w:pPr>
        <w:pStyle w:val="65"/>
        <w:rPr>
          <w:snapToGrid w:val="0"/>
        </w:rPr>
      </w:pPr>
      <w:r>
        <w:rPr>
          <w:snapToGrid w:val="0"/>
        </w:rPr>
        <w:tab/>
      </w:r>
      <w:r>
        <w:rPr>
          <w:rFonts w:hint="eastAsia"/>
          <w:snapToGrid w:val="0"/>
        </w:rPr>
        <w:t>{ ID id-</w:t>
      </w:r>
      <w:r>
        <w:rPr>
          <w:snapToGrid w:val="0"/>
        </w:rPr>
        <w:t>A2X</w:t>
      </w:r>
      <w:r>
        <w:rPr>
          <w:rFonts w:hint="eastAsia"/>
          <w:snapToGrid w:val="0"/>
        </w:rPr>
        <w:t>PC5QoSParameters</w:t>
      </w:r>
      <w:r>
        <w:rPr>
          <w:rFonts w:hint="eastAsia"/>
          <w:snapToGrid w:val="0"/>
        </w:rPr>
        <w:tab/>
      </w:r>
      <w:r>
        <w:rPr>
          <w:rFonts w:hint="eastAsia"/>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w:t>
      </w:r>
      <w:r>
        <w:rPr>
          <w:rFonts w:hint="eastAsia"/>
          <w:snapToGrid w:val="0"/>
        </w:rPr>
        <w:t xml:space="preserve"> </w:t>
      </w:r>
      <w:r>
        <w:rPr>
          <w:snapToGrid w:val="0"/>
        </w:rPr>
        <w:t>A2X</w:t>
      </w:r>
      <w:r>
        <w:rPr>
          <w:rFonts w:hint="eastAsia"/>
          <w:snapToGrid w:val="0"/>
        </w:rPr>
        <w:t>PC5QoSParameters</w:t>
      </w:r>
      <w:r>
        <w:rPr>
          <w:rFonts w:hint="eastAsia"/>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 xml:space="preserve">PRESENCE optional </w:t>
      </w:r>
      <w:r>
        <w:rPr>
          <w:rFonts w:hint="eastAsia"/>
          <w:snapToGrid w:val="0"/>
        </w:rPr>
        <w:t>}</w:t>
      </w:r>
      <w:bookmarkStart w:id="23" w:name="_Hlk148729344"/>
      <w:r>
        <w:rPr>
          <w:snapToGrid w:val="0"/>
        </w:rPr>
        <w:t>|</w:t>
      </w:r>
    </w:p>
    <w:p>
      <w:pPr>
        <w:pStyle w:val="65"/>
        <w:rPr>
          <w:snapToGrid w:val="0"/>
        </w:rPr>
      </w:pPr>
      <w:r>
        <w:rPr>
          <w:snapToGrid w:val="0"/>
        </w:rPr>
        <w:tab/>
      </w:r>
      <w:r>
        <w:rPr>
          <w:snapToGrid w:val="0"/>
        </w:rPr>
        <w:t>{ ID id-CellBasedUETrajectoryPrediction</w:t>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w:t>
      </w:r>
      <w:r>
        <w:rPr>
          <w:rFonts w:hint="eastAsia"/>
          <w:snapToGrid w:val="0"/>
        </w:rPr>
        <w:t xml:space="preserve"> </w:t>
      </w:r>
      <w:r>
        <w:rPr>
          <w:snapToGrid w:val="0"/>
        </w:rPr>
        <w:t>CellBasedUETrajectoryPrediction</w:t>
      </w:r>
      <w:r>
        <w:rPr>
          <w:snapToGrid w:val="0"/>
        </w:rPr>
        <w:tab/>
      </w:r>
      <w:r>
        <w:rPr>
          <w:rFonts w:hint="eastAsia"/>
          <w:snapToGrid w:val="0"/>
        </w:rPr>
        <w:tab/>
      </w:r>
      <w:r>
        <w:rPr>
          <w:snapToGrid w:val="0"/>
        </w:rPr>
        <w:tab/>
      </w:r>
      <w:r>
        <w:rPr>
          <w:snapToGrid w:val="0"/>
        </w:rPr>
        <w:tab/>
      </w:r>
      <w:r>
        <w:rPr>
          <w:snapToGrid w:val="0"/>
        </w:rPr>
        <w:tab/>
      </w:r>
      <w:r>
        <w:rPr>
          <w:snapToGrid w:val="0"/>
        </w:rPr>
        <w:t xml:space="preserve">PRESENCE optional </w:t>
      </w:r>
      <w:r>
        <w:rPr>
          <w:rFonts w:hint="eastAsia"/>
          <w:snapToGrid w:val="0"/>
        </w:rPr>
        <w:t>}</w:t>
      </w:r>
      <w:r>
        <w:rPr>
          <w:snapToGrid w:val="0"/>
        </w:rPr>
        <w:t>|</w:t>
      </w:r>
    </w:p>
    <w:p>
      <w:pPr>
        <w:pStyle w:val="65"/>
        <w:rPr>
          <w:snapToGrid w:val="0"/>
        </w:rPr>
      </w:pPr>
      <w:r>
        <w:rPr>
          <w:snapToGrid w:val="0"/>
        </w:rPr>
        <w:tab/>
      </w:r>
      <w:r>
        <w:rPr>
          <w:snapToGrid w:val="0"/>
        </w:rPr>
        <w:t>{ ID id-DataCollectionID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w:t>
      </w:r>
      <w:r>
        <w:rPr>
          <w:rFonts w:hint="eastAsia"/>
          <w:snapToGrid w:val="0"/>
        </w:rPr>
        <w:t xml:space="preserve"> </w:t>
      </w:r>
      <w:r>
        <w:rPr>
          <w:snapToGrid w:val="0"/>
        </w:rPr>
        <w:t>DataCollectionID</w:t>
      </w:r>
      <w:r>
        <w:rPr>
          <w:snapToGrid w:val="0"/>
        </w:rPr>
        <w:tab/>
      </w:r>
      <w:r>
        <w:rPr>
          <w:rFonts w:hint="eastAsia"/>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bookmarkEnd w:id="23"/>
      <w:r>
        <w:rPr>
          <w:snapToGrid w:val="0"/>
        </w:rPr>
        <w:t>|</w:t>
      </w:r>
    </w:p>
    <w:p>
      <w:pPr>
        <w:pStyle w:val="65"/>
        <w:rPr>
          <w:snapToGrid w:val="0"/>
        </w:rPr>
      </w:pPr>
      <w:r>
        <w:rPr>
          <w:snapToGrid w:val="0"/>
        </w:rPr>
        <w:tab/>
      </w:r>
      <w:r>
        <w:rPr>
          <w:rFonts w:hint="eastAsia"/>
          <w:snapToGrid w:val="0"/>
        </w:rPr>
        <w:t>{ ID id-</w:t>
      </w:r>
      <w:r>
        <w:rPr>
          <w:snapToGrid w:val="0"/>
        </w:rPr>
        <w:t>CandidateRelayUEInfoList</w:t>
      </w:r>
      <w:r>
        <w:rPr>
          <w:rFonts w:hint="eastAsia"/>
          <w:snapToGrid w:val="0"/>
        </w:rPr>
        <w:tab/>
      </w:r>
      <w:r>
        <w:rPr>
          <w:rFonts w:hint="eastAsia"/>
          <w:snapToGrid w:val="0"/>
        </w:rPr>
        <w:tab/>
      </w:r>
      <w:r>
        <w:rPr>
          <w:rFonts w:hint="eastAsia"/>
          <w:snapToGrid w:val="0"/>
        </w:rPr>
        <w:tab/>
      </w:r>
      <w:r>
        <w:rPr>
          <w:snapToGrid w:val="0"/>
        </w:rPr>
        <w:tab/>
      </w:r>
      <w:r>
        <w:rPr>
          <w:snapToGrid w:val="0"/>
        </w:rPr>
        <w:tab/>
      </w:r>
      <w:r>
        <w:rPr>
          <w:snapToGrid w:val="0"/>
        </w:rPr>
        <w:t>CRITICALITY reject</w:t>
      </w:r>
      <w:r>
        <w:rPr>
          <w:snapToGrid w:val="0"/>
        </w:rPr>
        <w:tab/>
      </w:r>
      <w:r>
        <w:rPr>
          <w:snapToGrid w:val="0"/>
        </w:rPr>
        <w:t>TYPE</w:t>
      </w:r>
      <w:r>
        <w:rPr>
          <w:rFonts w:hint="eastAsia"/>
          <w:snapToGrid w:val="0"/>
        </w:rPr>
        <w:t xml:space="preserve"> </w:t>
      </w:r>
      <w:r>
        <w:rPr>
          <w:snapToGrid w:val="0"/>
        </w:rPr>
        <w:t>CandidateRelayUEInfoList</w:t>
      </w:r>
      <w:r>
        <w:rPr>
          <w:rFonts w:hint="eastAsia"/>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rFonts w:hint="eastAsia"/>
          <w:snapToGrid w:val="0"/>
        </w:rPr>
        <w:t xml:space="preserve"> }</w:t>
      </w:r>
      <w:r>
        <w:rPr>
          <w:snapToGrid w:val="0"/>
        </w:rPr>
        <w:t>|</w:t>
      </w:r>
    </w:p>
    <w:p>
      <w:pPr>
        <w:pStyle w:val="65"/>
        <w:rPr>
          <w:snapToGrid w:val="0"/>
        </w:rPr>
      </w:pPr>
      <w:r>
        <w:rPr>
          <w:snapToGrid w:val="0"/>
        </w:rPr>
        <w:tab/>
      </w:r>
      <w:r>
        <w:rPr>
          <w:snapToGrid w:val="0"/>
        </w:rPr>
        <w:t>{ ID id-SNRelatedQMCInfoAtMN</w:t>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SNRelatedQMCInfoAtMN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p>
    <w:p>
      <w:pPr>
        <w:pStyle w:val="65"/>
        <w:rPr>
          <w:snapToGrid w:val="0"/>
        </w:rPr>
      </w:pPr>
      <w:r>
        <w:rPr>
          <w:snapToGrid w:val="0"/>
        </w:rPr>
        <w:tab/>
      </w:r>
      <w:r>
        <w:rPr>
          <w:snapToGrid w:val="0"/>
        </w:rPr>
        <w:t>{ ID id-</w:t>
      </w:r>
      <w:ins w:id="9" w:author="ZTE" w:date="2024-02-29T23:48:00Z">
        <w:r>
          <w:rPr>
            <w:rFonts w:hint="eastAsia" w:eastAsia="宋体"/>
            <w:lang w:eastAsia="zh-CN"/>
          </w:rPr>
          <w:t>SourceSN-to-TargetSN-QMCInfo</w:t>
        </w:r>
      </w:ins>
      <w:del w:id="10" w:author="ZTE" w:date="2024-02-05T15:26:00Z">
        <w:r>
          <w:rPr>
            <w:snapToGrid w:val="0"/>
          </w:rPr>
          <w:delText>QMCConfigInfo</w:delText>
        </w:r>
      </w:del>
      <w:del w:id="11" w:author="ZTE" w:date="2024-02-29T23:45:57Z">
        <w:r>
          <w:rPr>
            <w:snapToGrid w:val="0"/>
          </w:rPr>
          <w:tab/>
        </w:r>
      </w:del>
      <w:del w:id="12" w:author="ZTE" w:date="2024-02-29T23:45:59Z">
        <w:r>
          <w:rPr>
            <w:snapToGrid w:val="0"/>
          </w:rPr>
          <w:tab/>
        </w:r>
      </w:del>
      <w:del w:id="13" w:author="ZTE" w:date="2024-02-29T23:46:01Z">
        <w:r>
          <w:rPr>
            <w:snapToGrid w:val="0"/>
          </w:rPr>
          <w:tab/>
        </w:r>
      </w:del>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QMCConfigInfo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w:t>
      </w:r>
      <w:r>
        <w:rPr>
          <w:snapToGrid w:val="0"/>
          <w:highlight w:val="none"/>
        </w:rPr>
        <w:t xml:space="preserve">E optional </w:t>
      </w:r>
      <w:r>
        <w:rPr>
          <w:snapToGrid w:val="0"/>
        </w:rPr>
        <w:t>}|</w:t>
      </w:r>
    </w:p>
    <w:p>
      <w:pPr>
        <w:pStyle w:val="65"/>
        <w:rPr>
          <w:snapToGrid w:val="0"/>
        </w:rPr>
      </w:pPr>
      <w:r>
        <w:rPr>
          <w:snapToGrid w:val="0"/>
        </w:rPr>
        <w:tab/>
      </w:r>
      <w:r>
        <w:rPr>
          <w:rFonts w:hint="eastAsia"/>
          <w:snapToGrid w:val="0"/>
        </w:rPr>
        <w:t xml:space="preserve">{ ID </w:t>
      </w:r>
      <w:r>
        <w:rPr>
          <w:snapToGrid w:val="0"/>
        </w:rPr>
        <w:t>id-</w:t>
      </w:r>
      <w:r>
        <w:rPr>
          <w:rFonts w:hint="eastAsia"/>
          <w:snapToGrid w:val="0"/>
        </w:rPr>
        <w:t>Mobile</w:t>
      </w:r>
      <w:r>
        <w:rPr>
          <w:snapToGrid w:val="0"/>
        </w:rPr>
        <w:t>IAB</w:t>
      </w:r>
      <w:r>
        <w:rPr>
          <w:rFonts w:hint="eastAsia"/>
          <w:snapToGrid w:val="0"/>
        </w:rPr>
        <w:t>-</w:t>
      </w:r>
      <w:r>
        <w:rPr>
          <w:snapToGrid w:val="0"/>
        </w:rPr>
        <w:t>AuthorizationStatus</w:t>
      </w:r>
      <w:r>
        <w:rPr>
          <w:snapToGrid w:val="0"/>
        </w:rPr>
        <w:tab/>
      </w:r>
      <w:r>
        <w:rPr>
          <w:snapToGrid w:val="0"/>
        </w:rPr>
        <w:tab/>
      </w:r>
      <w:r>
        <w:rPr>
          <w:snapToGrid w:val="0"/>
        </w:rPr>
        <w:tab/>
      </w:r>
      <w:r>
        <w:rPr>
          <w:snapToGrid w:val="0"/>
        </w:rPr>
        <w:tab/>
      </w:r>
      <w:r>
        <w:rPr>
          <w:snapToGrid w:val="0"/>
        </w:rPr>
        <w:t xml:space="preserve">CRITICALITY </w:t>
      </w:r>
      <w:r>
        <w:rPr>
          <w:rFonts w:hint="eastAsia"/>
          <w:snapToGrid w:val="0"/>
        </w:rPr>
        <w:t>reject</w:t>
      </w:r>
      <w:r>
        <w:rPr>
          <w:snapToGrid w:val="0"/>
        </w:rPr>
        <w:tab/>
      </w:r>
      <w:r>
        <w:rPr>
          <w:snapToGrid w:val="0"/>
        </w:rPr>
        <w:t>TYPE</w:t>
      </w:r>
      <w:r>
        <w:rPr>
          <w:rFonts w:hint="eastAsia"/>
          <w:snapToGrid w:val="0"/>
        </w:rPr>
        <w:t xml:space="preserve"> Mobile</w:t>
      </w:r>
      <w:r>
        <w:rPr>
          <w:snapToGrid w:val="0"/>
        </w:rPr>
        <w:t>IAB</w:t>
      </w:r>
      <w:r>
        <w:rPr>
          <w:rFonts w:hint="eastAsia"/>
          <w:snapToGrid w:val="0"/>
        </w:rPr>
        <w:t>-</w:t>
      </w:r>
      <w:r>
        <w:rPr>
          <w:snapToGrid w:val="0"/>
        </w:rPr>
        <w:t>AuthorizationStatus</w:t>
      </w:r>
      <w:r>
        <w:rPr>
          <w:snapToGrid w:val="0"/>
        </w:rPr>
        <w:tab/>
      </w:r>
      <w:r>
        <w:rPr>
          <w:snapToGrid w:val="0"/>
        </w:rPr>
        <w:tab/>
      </w:r>
      <w:r>
        <w:rPr>
          <w:snapToGrid w:val="0"/>
        </w:rPr>
        <w:tab/>
      </w:r>
      <w:r>
        <w:rPr>
          <w:snapToGrid w:val="0"/>
        </w:rPr>
        <w:tab/>
      </w:r>
      <w:r>
        <w:rPr>
          <w:snapToGrid w:val="0"/>
        </w:rPr>
        <w:tab/>
      </w:r>
      <w:r>
        <w:rPr>
          <w:snapToGrid w:val="0"/>
        </w:rPr>
        <w:t>PRESENCE optional</w:t>
      </w:r>
      <w:r>
        <w:rPr>
          <w:rFonts w:hint="eastAsia"/>
          <w:snapToGrid w:val="0"/>
        </w:rPr>
        <w:t xml:space="preserve"> }</w:t>
      </w:r>
      <w:r>
        <w:rPr>
          <w:snapToGrid w:val="0"/>
        </w:rPr>
        <w:t>,</w:t>
      </w:r>
    </w:p>
    <w:p>
      <w:pPr>
        <w:pStyle w:val="65"/>
        <w:rPr>
          <w:snapToGrid w:val="0"/>
        </w:rPr>
      </w:pPr>
      <w:r>
        <w:rPr>
          <w:snapToGrid w:val="0"/>
        </w:rPr>
        <w:tab/>
      </w:r>
      <w:r>
        <w:rPr>
          <w:snapToGrid w:val="0"/>
        </w:rPr>
        <w:t>...</w:t>
      </w:r>
    </w:p>
    <w:p>
      <w:pPr>
        <w:pStyle w:val="65"/>
        <w:rPr>
          <w:snapToGrid w:val="0"/>
        </w:rPr>
      </w:pPr>
      <w:r>
        <w:rPr>
          <w:snapToGrid w:val="0"/>
        </w:rPr>
        <w:t>}</w:t>
      </w:r>
    </w:p>
    <w:p>
      <w:pPr>
        <w:pStyle w:val="65"/>
      </w:pPr>
    </w:p>
    <w:p>
      <w:pPr>
        <w:pStyle w:val="65"/>
        <w:ind w:firstLine="160" w:firstLineChars="100"/>
        <w:rPr>
          <w:rFonts w:hint="eastAsia" w:eastAsia="宋体"/>
          <w:snapToGrid w:val="0"/>
          <w:color w:val="558ED5" w:themeColor="text2" w:themeTint="99"/>
          <w:lang w:val="fr-FR" w:eastAsia="zh-CN"/>
          <w14:textFill>
            <w14:solidFill>
              <w14:schemeClr w14:val="tx2">
                <w14:lumMod w14:val="60000"/>
                <w14:lumOff w14:val="40000"/>
              </w14:schemeClr>
            </w14:solidFill>
          </w14:textFill>
        </w:rPr>
      </w:pPr>
      <w:r>
        <w:rPr>
          <w:rFonts w:hint="eastAsia" w:eastAsia="宋体"/>
          <w:snapToGrid w:val="0"/>
          <w:color w:val="558ED5" w:themeColor="text2" w:themeTint="99"/>
          <w:lang w:val="fr-FR" w:eastAsia="zh-CN"/>
          <w14:textFill>
            <w14:solidFill>
              <w14:schemeClr w14:val="tx2">
                <w14:lumMod w14:val="60000"/>
                <w14:lumOff w14:val="40000"/>
              </w14:schemeClr>
            </w14:solidFill>
          </w14:textFill>
        </w:rPr>
        <w:t>&lt;</w:t>
      </w:r>
      <w:r>
        <w:rPr>
          <w:rFonts w:eastAsia="宋体"/>
          <w:snapToGrid w:val="0"/>
          <w:color w:val="558ED5" w:themeColor="text2" w:themeTint="99"/>
          <w:lang w:val="fr-FR" w:eastAsia="zh-CN"/>
          <w14:textFill>
            <w14:solidFill>
              <w14:schemeClr w14:val="tx2">
                <w14:lumMod w14:val="60000"/>
                <w14:lumOff w14:val="40000"/>
              </w14:schemeClr>
            </w14:solidFill>
          </w14:textFill>
        </w:rPr>
        <w:t>unchange</w:t>
      </w:r>
      <w:r>
        <w:rPr>
          <w:rFonts w:hint="eastAsia" w:eastAsia="宋体"/>
          <w:snapToGrid w:val="0"/>
          <w:color w:val="558ED5" w:themeColor="text2" w:themeTint="99"/>
          <w:lang w:val="en-US" w:eastAsia="zh-CN"/>
          <w14:textFill>
            <w14:solidFill>
              <w14:schemeClr w14:val="tx2">
                <w14:lumMod w14:val="60000"/>
                <w14:lumOff w14:val="40000"/>
              </w14:schemeClr>
            </w14:solidFill>
          </w14:textFill>
        </w:rPr>
        <w:t>d</w:t>
      </w:r>
      <w:bookmarkStart w:id="43" w:name="_GoBack"/>
      <w:bookmarkEnd w:id="43"/>
      <w:r>
        <w:rPr>
          <w:rFonts w:eastAsia="宋体"/>
          <w:snapToGrid w:val="0"/>
          <w:color w:val="558ED5" w:themeColor="text2" w:themeTint="99"/>
          <w:lang w:val="fr-FR" w:eastAsia="zh-CN"/>
          <w14:textFill>
            <w14:solidFill>
              <w14:schemeClr w14:val="tx2">
                <w14:lumMod w14:val="60000"/>
                <w14:lumOff w14:val="40000"/>
              </w14:schemeClr>
            </w14:solidFill>
          </w14:textFill>
        </w:rPr>
        <w:t xml:space="preserve"> text omitted&gt;</w:t>
      </w:r>
    </w:p>
    <w:p>
      <w:pPr>
        <w:pStyle w:val="65"/>
      </w:pPr>
    </w:p>
    <w:p>
      <w:pPr>
        <w:pStyle w:val="65"/>
        <w:rPr>
          <w:snapToGrid w:val="0"/>
        </w:rPr>
      </w:pPr>
      <w:r>
        <w:rPr>
          <w:snapToGrid w:val="0"/>
        </w:rPr>
        <w:t>-- **************************************************************</w:t>
      </w:r>
    </w:p>
    <w:p>
      <w:pPr>
        <w:pStyle w:val="65"/>
        <w:rPr>
          <w:snapToGrid w:val="0"/>
        </w:rPr>
      </w:pPr>
      <w:r>
        <w:rPr>
          <w:snapToGrid w:val="0"/>
        </w:rPr>
        <w:t>--</w:t>
      </w:r>
    </w:p>
    <w:p>
      <w:pPr>
        <w:pStyle w:val="65"/>
        <w:outlineLvl w:val="3"/>
        <w:rPr>
          <w:snapToGrid w:val="0"/>
        </w:rPr>
      </w:pPr>
      <w:r>
        <w:rPr>
          <w:snapToGrid w:val="0"/>
        </w:rPr>
        <w:t>-- S-NODE ADDITION REQUEST</w:t>
      </w:r>
    </w:p>
    <w:p>
      <w:pPr>
        <w:pStyle w:val="65"/>
        <w:rPr>
          <w:snapToGrid w:val="0"/>
        </w:rPr>
      </w:pPr>
      <w:r>
        <w:rPr>
          <w:snapToGrid w:val="0"/>
        </w:rPr>
        <w:t>--</w:t>
      </w:r>
    </w:p>
    <w:p>
      <w:pPr>
        <w:pStyle w:val="65"/>
        <w:rPr>
          <w:snapToGrid w:val="0"/>
        </w:rPr>
      </w:pPr>
      <w:r>
        <w:rPr>
          <w:snapToGrid w:val="0"/>
        </w:rPr>
        <w:t>-- **************************************************************</w:t>
      </w:r>
    </w:p>
    <w:p>
      <w:pPr>
        <w:pStyle w:val="65"/>
      </w:pPr>
    </w:p>
    <w:p>
      <w:pPr>
        <w:pStyle w:val="65"/>
        <w:rPr>
          <w:snapToGrid w:val="0"/>
        </w:rPr>
      </w:pPr>
      <w:r>
        <w:rPr>
          <w:snapToGrid w:val="0"/>
        </w:rPr>
        <w:t>SNodeAdditionRequest ::= SEQUENCE {</w:t>
      </w:r>
    </w:p>
    <w:p>
      <w:pPr>
        <w:pStyle w:val="65"/>
        <w:rPr>
          <w:snapToGrid w:val="0"/>
        </w:rPr>
      </w:pPr>
      <w:r>
        <w:rPr>
          <w:snapToGrid w:val="0"/>
        </w:rPr>
        <w:tab/>
      </w:r>
      <w:r>
        <w:rPr>
          <w:snapToGrid w:val="0"/>
        </w:rPr>
        <w:t>protocolIEs</w:t>
      </w:r>
      <w:r>
        <w:rPr>
          <w:snapToGrid w:val="0"/>
        </w:rPr>
        <w:tab/>
      </w:r>
      <w:r>
        <w:rPr>
          <w:snapToGrid w:val="0"/>
        </w:rPr>
        <w:tab/>
      </w:r>
      <w:r>
        <w:rPr>
          <w:snapToGrid w:val="0"/>
        </w:rPr>
        <w:tab/>
      </w:r>
      <w:r>
        <w:rPr>
          <w:snapToGrid w:val="0"/>
        </w:rPr>
        <w:t>ProtocolIE-Container</w:t>
      </w:r>
      <w:r>
        <w:rPr>
          <w:snapToGrid w:val="0"/>
        </w:rPr>
        <w:tab/>
      </w:r>
      <w:r>
        <w:rPr>
          <w:snapToGrid w:val="0"/>
        </w:rPr>
        <w:t>{{ SNodeAdditionRequest-IEs}},</w:t>
      </w:r>
    </w:p>
    <w:p>
      <w:pPr>
        <w:pStyle w:val="65"/>
        <w:rPr>
          <w:snapToGrid w:val="0"/>
        </w:rPr>
      </w:pPr>
      <w:r>
        <w:rPr>
          <w:snapToGrid w:val="0"/>
        </w:rPr>
        <w:tab/>
      </w:r>
      <w:r>
        <w:rPr>
          <w:snapToGrid w:val="0"/>
        </w:rPr>
        <w:t>...</w:t>
      </w:r>
    </w:p>
    <w:p>
      <w:pPr>
        <w:pStyle w:val="65"/>
        <w:rPr>
          <w:snapToGrid w:val="0"/>
        </w:rPr>
      </w:pPr>
      <w:r>
        <w:rPr>
          <w:snapToGrid w:val="0"/>
        </w:rPr>
        <w:t>}</w:t>
      </w:r>
    </w:p>
    <w:p>
      <w:pPr>
        <w:pStyle w:val="65"/>
        <w:rPr>
          <w:snapToGrid w:val="0"/>
        </w:rPr>
      </w:pPr>
    </w:p>
    <w:p>
      <w:pPr>
        <w:pStyle w:val="65"/>
        <w:rPr>
          <w:snapToGrid w:val="0"/>
        </w:rPr>
      </w:pPr>
      <w:r>
        <w:rPr>
          <w:snapToGrid w:val="0"/>
        </w:rPr>
        <w:t>SNodeAdditionRequest-IEs XNAP-PROTOCOL-IES ::= {</w:t>
      </w:r>
    </w:p>
    <w:p>
      <w:pPr>
        <w:pStyle w:val="65"/>
        <w:rPr>
          <w:snapToGrid w:val="0"/>
        </w:rPr>
      </w:pPr>
      <w:r>
        <w:rPr>
          <w:snapToGrid w:val="0"/>
        </w:rPr>
        <w:tab/>
      </w:r>
      <w:r>
        <w:rPr>
          <w:snapToGrid w:val="0"/>
        </w:rPr>
        <w:t>{ ID id-M-NG-RANnodeUEXnAPID</w:t>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ab/>
      </w:r>
      <w:r>
        <w:rPr>
          <w:snapToGrid w:val="0"/>
        </w:rPr>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mandatory}|</w:t>
      </w:r>
    </w:p>
    <w:p>
      <w:pPr>
        <w:pStyle w:val="65"/>
        <w:rPr>
          <w:rStyle w:val="84"/>
        </w:rPr>
      </w:pPr>
      <w:r>
        <w:rPr>
          <w:snapToGrid w:val="0"/>
        </w:rPr>
        <w:tab/>
      </w:r>
      <w:r>
        <w:rPr>
          <w:snapToGrid w:val="0"/>
        </w:rPr>
        <w:t>{ ID id-</w:t>
      </w:r>
      <w:r>
        <w:t>UESecurityCapabilities</w:t>
      </w:r>
      <w:r>
        <w:tab/>
      </w:r>
      <w:r>
        <w:tab/>
      </w:r>
      <w:r>
        <w:tab/>
      </w:r>
      <w:r>
        <w:tab/>
      </w:r>
      <w:r>
        <w:t>CRITICALITY reject</w:t>
      </w:r>
      <w:r>
        <w:tab/>
      </w:r>
      <w:r>
        <w:tab/>
      </w:r>
      <w:r>
        <w:t xml:space="preserve">TYPE </w:t>
      </w:r>
      <w:r>
        <w:rPr>
          <w:rStyle w:val="84"/>
        </w:rPr>
        <w:t>UESecurityCapabilities</w:t>
      </w:r>
      <w:r>
        <w:rPr>
          <w:rStyle w:val="84"/>
        </w:rPr>
        <w:tab/>
      </w:r>
      <w:r>
        <w:rPr>
          <w:rStyle w:val="84"/>
        </w:rPr>
        <w:tab/>
      </w:r>
      <w:r>
        <w:rPr>
          <w:rStyle w:val="84"/>
        </w:rPr>
        <w:tab/>
      </w:r>
      <w:r>
        <w:rPr>
          <w:rStyle w:val="84"/>
        </w:rPr>
        <w:tab/>
      </w:r>
      <w:r>
        <w:rPr>
          <w:rStyle w:val="84"/>
        </w:rPr>
        <w:tab/>
      </w:r>
      <w:r>
        <w:rPr>
          <w:rStyle w:val="84"/>
        </w:rPr>
        <w:tab/>
      </w:r>
      <w:r>
        <w:rPr>
          <w:rStyle w:val="84"/>
        </w:rPr>
        <w:t>PRESENCE mandatory}|</w:t>
      </w:r>
    </w:p>
    <w:p>
      <w:pPr>
        <w:pStyle w:val="65"/>
      </w:pPr>
      <w:r>
        <w:tab/>
      </w:r>
      <w:r>
        <w:t>{ ID id-s-ng-RANnode-SecurityKey</w:t>
      </w:r>
      <w:r>
        <w:tab/>
      </w:r>
      <w:r>
        <w:tab/>
      </w:r>
      <w:r>
        <w:tab/>
      </w:r>
      <w:r>
        <w:t>CRITICALITY reject</w:t>
      </w:r>
      <w:r>
        <w:tab/>
      </w:r>
      <w:r>
        <w:tab/>
      </w:r>
      <w:r>
        <w:t>TYPE S-NG-RANnode-SecurityKey</w:t>
      </w:r>
      <w:r>
        <w:tab/>
      </w:r>
      <w:r>
        <w:tab/>
      </w:r>
      <w:r>
        <w:tab/>
      </w:r>
      <w:r>
        <w:tab/>
      </w:r>
      <w:r>
        <w:tab/>
      </w:r>
      <w:r>
        <w:rPr>
          <w:rStyle w:val="84"/>
        </w:rPr>
        <w:t>PRESENCE mandatory}|</w:t>
      </w:r>
    </w:p>
    <w:p>
      <w:pPr>
        <w:pStyle w:val="65"/>
        <w:rPr>
          <w:rStyle w:val="84"/>
        </w:rPr>
      </w:pPr>
      <w:r>
        <w:rPr>
          <w:snapToGrid w:val="0"/>
        </w:rPr>
        <w:tab/>
      </w:r>
      <w:r>
        <w:rPr>
          <w:snapToGrid w:val="0"/>
        </w:rPr>
        <w:t>{ ID id-S-NG-RANnodeUE-AMBR</w:t>
      </w:r>
      <w:r>
        <w:rPr>
          <w:snapToGrid w:val="0"/>
        </w:rPr>
        <w:tab/>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ab/>
      </w:r>
      <w:r>
        <w:rPr>
          <w:snapToGrid w:val="0"/>
        </w:rPr>
        <w:t xml:space="preserve">TYPE </w:t>
      </w:r>
      <w:r>
        <w:t>UEAggregateMaximumBitRate</w:t>
      </w:r>
      <w:r>
        <w:tab/>
      </w:r>
      <w:r>
        <w:tab/>
      </w:r>
      <w:r>
        <w:tab/>
      </w:r>
      <w:r>
        <w:tab/>
      </w:r>
      <w:r>
        <w:tab/>
      </w:r>
      <w:r>
        <w:rPr>
          <w:rStyle w:val="84"/>
        </w:rPr>
        <w:t>PRESENCE mandatory}|</w:t>
      </w:r>
    </w:p>
    <w:p>
      <w:pPr>
        <w:pStyle w:val="65"/>
        <w:rPr>
          <w:rStyle w:val="84"/>
        </w:rPr>
      </w:pPr>
      <w:r>
        <w:rPr>
          <w:rStyle w:val="84"/>
        </w:rPr>
        <w:tab/>
      </w:r>
      <w:r>
        <w:rPr>
          <w:rStyle w:val="84"/>
        </w:rPr>
        <w:t>{ ID id-selectedPLMN</w:t>
      </w:r>
      <w:r>
        <w:rPr>
          <w:rStyle w:val="84"/>
        </w:rPr>
        <w:tab/>
      </w:r>
      <w:r>
        <w:rPr>
          <w:rStyle w:val="84"/>
        </w:rPr>
        <w:tab/>
      </w:r>
      <w:r>
        <w:rPr>
          <w:rStyle w:val="84"/>
        </w:rPr>
        <w:tab/>
      </w:r>
      <w:r>
        <w:rPr>
          <w:rStyle w:val="84"/>
        </w:rPr>
        <w:tab/>
      </w:r>
      <w:r>
        <w:rPr>
          <w:rStyle w:val="84"/>
        </w:rPr>
        <w:tab/>
      </w:r>
      <w:r>
        <w:rPr>
          <w:rStyle w:val="84"/>
        </w:rPr>
        <w:tab/>
      </w:r>
      <w:r>
        <w:rPr>
          <w:snapToGrid w:val="0"/>
        </w:rPr>
        <w:t>CRITICALITY ignore</w:t>
      </w:r>
      <w:r>
        <w:rPr>
          <w:snapToGrid w:val="0"/>
        </w:rPr>
        <w:tab/>
      </w:r>
      <w:r>
        <w:rPr>
          <w:snapToGrid w:val="0"/>
        </w:rPr>
        <w:tab/>
      </w:r>
      <w:r>
        <w:rPr>
          <w:snapToGrid w:val="0"/>
        </w:rPr>
        <w:t>TYPE PLMN-Identity</w:t>
      </w:r>
      <w:r>
        <w:rPr>
          <w:snapToGrid w:val="0"/>
        </w:rPr>
        <w:tab/>
      </w:r>
      <w:r>
        <w:rPr>
          <w:snapToGrid w:val="0"/>
        </w:rPr>
        <w:tab/>
      </w:r>
      <w:r>
        <w:rPr>
          <w:snapToGrid w:val="0"/>
        </w:rPr>
        <w:tab/>
      </w:r>
      <w:r>
        <w:tab/>
      </w:r>
      <w:r>
        <w:rPr>
          <w:rStyle w:val="84"/>
        </w:rPr>
        <w:tab/>
      </w:r>
      <w:r>
        <w:tab/>
      </w:r>
      <w:r>
        <w:tab/>
      </w:r>
      <w:r>
        <w:tab/>
      </w:r>
      <w:r>
        <w:tab/>
      </w:r>
      <w:r>
        <w:rPr>
          <w:rStyle w:val="84"/>
        </w:rPr>
        <w:t>PRESENCE optional }|</w:t>
      </w:r>
    </w:p>
    <w:p>
      <w:pPr>
        <w:pStyle w:val="65"/>
        <w:rPr>
          <w:snapToGrid w:val="0"/>
        </w:rPr>
      </w:pPr>
      <w:r>
        <w:rPr>
          <w:snapToGrid w:val="0"/>
        </w:rPr>
        <w:tab/>
      </w:r>
      <w:r>
        <w:rPr>
          <w:snapToGrid w:val="0"/>
        </w:rPr>
        <w:t>{ ID id-MobilityRestrictionList</w:t>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ab/>
      </w:r>
      <w:r>
        <w:rPr>
          <w:snapToGrid w:val="0"/>
        </w:rPr>
        <w:t xml:space="preserve">TYPE </w:t>
      </w:r>
      <w:r>
        <w:rPr>
          <w:rStyle w:val="84"/>
        </w:rPr>
        <w:t>MobilityRestrictionList</w:t>
      </w:r>
      <w:r>
        <w:rPr>
          <w:rStyle w:val="84"/>
        </w:rPr>
        <w:tab/>
      </w:r>
      <w:r>
        <w:tab/>
      </w:r>
      <w:r>
        <w:tab/>
      </w:r>
      <w:r>
        <w:tab/>
      </w:r>
      <w:r>
        <w:tab/>
      </w:r>
      <w:r>
        <w:tab/>
      </w:r>
      <w:r>
        <w:rPr>
          <w:rStyle w:val="84"/>
        </w:rPr>
        <w:t>PRESENCE optional }|</w:t>
      </w:r>
    </w:p>
    <w:p>
      <w:pPr>
        <w:pStyle w:val="65"/>
        <w:rPr>
          <w:rStyle w:val="84"/>
        </w:rPr>
      </w:pPr>
      <w:r>
        <w:rPr>
          <w:snapToGrid w:val="0"/>
        </w:rPr>
        <w:tab/>
      </w:r>
      <w:r>
        <w:rPr>
          <w:snapToGrid w:val="0"/>
        </w:rPr>
        <w:t>{ ID id-</w:t>
      </w:r>
      <w:r>
        <w:t>indexToRatFrequSelectionPriority</w:t>
      </w:r>
      <w:r>
        <w:rPr>
          <w:snapToGrid w:val="0"/>
        </w:rPr>
        <w:tab/>
      </w:r>
      <w:r>
        <w:rPr>
          <w:snapToGrid w:val="0"/>
        </w:rPr>
        <w:t>CRITICALITY reject</w:t>
      </w:r>
      <w:r>
        <w:rPr>
          <w:snapToGrid w:val="0"/>
        </w:rPr>
        <w:tab/>
      </w:r>
      <w:r>
        <w:rPr>
          <w:snapToGrid w:val="0"/>
        </w:rPr>
        <w:tab/>
      </w:r>
      <w:r>
        <w:rPr>
          <w:snapToGrid w:val="0"/>
        </w:rPr>
        <w:t xml:space="preserve">TYPE </w:t>
      </w:r>
      <w:r>
        <w:t>RFSP-Index</w:t>
      </w:r>
      <w:r>
        <w:tab/>
      </w:r>
      <w:r>
        <w:tab/>
      </w:r>
      <w:r>
        <w:tab/>
      </w:r>
      <w:r>
        <w:tab/>
      </w:r>
      <w:r>
        <w:rPr>
          <w:rStyle w:val="84"/>
        </w:rPr>
        <w:tab/>
      </w:r>
      <w:r>
        <w:tab/>
      </w:r>
      <w:r>
        <w:tab/>
      </w:r>
      <w:r>
        <w:tab/>
      </w:r>
      <w:r>
        <w:tab/>
      </w:r>
      <w:r>
        <w:tab/>
      </w:r>
      <w:r>
        <w:rPr>
          <w:rStyle w:val="84"/>
        </w:rPr>
        <w:t>PRESENCE optional }|</w:t>
      </w:r>
    </w:p>
    <w:p>
      <w:pPr>
        <w:pStyle w:val="65"/>
        <w:rPr>
          <w:snapToGrid w:val="0"/>
        </w:rPr>
      </w:pPr>
      <w:r>
        <w:rPr>
          <w:snapToGrid w:val="0"/>
        </w:rPr>
        <w:tab/>
      </w:r>
      <w:r>
        <w:rPr>
          <w:snapToGrid w:val="0"/>
        </w:rPr>
        <w:t>{ ID id-PDUSessionToBeAddedAddReq</w:t>
      </w:r>
      <w:r>
        <w:rPr>
          <w:snapToGrid w:val="0"/>
        </w:rPr>
        <w:tab/>
      </w:r>
      <w:r>
        <w:rPr>
          <w:snapToGrid w:val="0"/>
        </w:rPr>
        <w:tab/>
      </w:r>
      <w:r>
        <w:rPr>
          <w:snapToGrid w:val="0"/>
        </w:rPr>
        <w:tab/>
      </w:r>
      <w:r>
        <w:rPr>
          <w:snapToGrid w:val="0"/>
        </w:rPr>
        <w:t>CRITICALITY reject</w:t>
      </w:r>
      <w:r>
        <w:rPr>
          <w:snapToGrid w:val="0"/>
        </w:rPr>
        <w:tab/>
      </w:r>
      <w:r>
        <w:rPr>
          <w:snapToGrid w:val="0"/>
        </w:rPr>
        <w:tab/>
      </w:r>
      <w:r>
        <w:rPr>
          <w:snapToGrid w:val="0"/>
        </w:rPr>
        <w:t>TYPE PDUSessionToBeAddedAddReq</w:t>
      </w:r>
      <w:r>
        <w:rPr>
          <w:snapToGrid w:val="0"/>
        </w:rPr>
        <w:tab/>
      </w:r>
      <w:r>
        <w:rPr>
          <w:snapToGrid w:val="0"/>
        </w:rPr>
        <w:tab/>
      </w:r>
      <w:r>
        <w:rPr>
          <w:snapToGrid w:val="0"/>
        </w:rPr>
        <w:tab/>
      </w:r>
      <w:r>
        <w:rPr>
          <w:snapToGrid w:val="0"/>
        </w:rPr>
        <w:tab/>
      </w:r>
      <w:r>
        <w:rPr>
          <w:snapToGrid w:val="0"/>
        </w:rPr>
        <w:tab/>
      </w:r>
      <w:r>
        <w:rPr>
          <w:snapToGrid w:val="0"/>
        </w:rPr>
        <w:t>PRESENCE mandatory}|</w:t>
      </w:r>
    </w:p>
    <w:p>
      <w:pPr>
        <w:pStyle w:val="65"/>
        <w:rPr>
          <w:snapToGrid w:val="0"/>
        </w:rPr>
      </w:pPr>
      <w:r>
        <w:rPr>
          <w:snapToGrid w:val="0"/>
        </w:rPr>
        <w:tab/>
      </w:r>
      <w:r>
        <w:rPr>
          <w:snapToGrid w:val="0"/>
        </w:rPr>
        <w:t>{ ID id-MN-to-SN-Container</w:t>
      </w:r>
      <w:r>
        <w:rPr>
          <w:snapToGrid w:val="0"/>
        </w:rPr>
        <w:tab/>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ab/>
      </w:r>
      <w:r>
        <w:rPr>
          <w:snapToGrid w:val="0"/>
        </w:rPr>
        <w:t>TYPE OCTET STRING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mandatory}|</w:t>
      </w:r>
    </w:p>
    <w:p>
      <w:pPr>
        <w:pStyle w:val="65"/>
        <w:rPr>
          <w:snapToGrid w:val="0"/>
        </w:rPr>
      </w:pPr>
      <w:r>
        <w:rPr>
          <w:snapToGrid w:val="0"/>
        </w:rPr>
        <w:tab/>
      </w:r>
      <w:r>
        <w:rPr>
          <w:snapToGrid w:val="0"/>
        </w:rPr>
        <w:t>{ ID id-S-NG-RANnodeUEXnAPID</w:t>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ab/>
      </w:r>
      <w:r>
        <w:rPr>
          <w:snapToGrid w:val="0"/>
        </w:rPr>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p>
    <w:p>
      <w:pPr>
        <w:pStyle w:val="65"/>
        <w:rPr>
          <w:snapToGrid w:val="0"/>
        </w:rPr>
      </w:pPr>
      <w:r>
        <w:rPr>
          <w:snapToGrid w:val="0"/>
        </w:rPr>
        <w:tab/>
      </w:r>
      <w:r>
        <w:rPr>
          <w:snapToGrid w:val="0"/>
        </w:rPr>
        <w:t>{ ID id-ExpectedUEBehaviour</w:t>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ab/>
      </w:r>
      <w:r>
        <w:rPr>
          <w:snapToGrid w:val="0"/>
        </w:rPr>
        <w:t>TYPE ExpectedUEBehaviour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p>
    <w:p>
      <w:pPr>
        <w:pStyle w:val="65"/>
        <w:rPr>
          <w:snapToGrid w:val="0"/>
        </w:rPr>
      </w:pPr>
      <w:r>
        <w:rPr>
          <w:snapToGrid w:val="0"/>
        </w:rPr>
        <w:tab/>
      </w:r>
      <w:r>
        <w:rPr>
          <w:snapToGrid w:val="0"/>
        </w:rPr>
        <w:t>{ ID id-requestedSplitSRB</w:t>
      </w:r>
      <w:r>
        <w:rPr>
          <w:snapToGrid w:val="0"/>
        </w:rPr>
        <w:tab/>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ab/>
      </w:r>
      <w:r>
        <w:rPr>
          <w:snapToGrid w:val="0"/>
        </w:rPr>
        <w:t>TYPE SplitSRBsTypes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p>
    <w:p>
      <w:pPr>
        <w:pStyle w:val="65"/>
        <w:rPr>
          <w:snapToGrid w:val="0"/>
        </w:rPr>
      </w:pPr>
      <w:r>
        <w:rPr>
          <w:snapToGrid w:val="0"/>
        </w:rPr>
        <w:tab/>
      </w:r>
      <w:r>
        <w:rPr>
          <w:snapToGrid w:val="0"/>
        </w:rPr>
        <w:t>{ ID id-PCellID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ab/>
      </w:r>
      <w:r>
        <w:rPr>
          <w:snapToGrid w:val="0"/>
        </w:rPr>
        <w:t xml:space="preserve">TYPE </w:t>
      </w:r>
      <w:r>
        <w:t>GlobalNG-RANCell-ID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p>
    <w:p>
      <w:pPr>
        <w:pStyle w:val="65"/>
        <w:rPr>
          <w:snapToGrid w:val="0"/>
        </w:rPr>
      </w:pPr>
      <w:r>
        <w:rPr>
          <w:snapToGrid w:val="0"/>
        </w:rPr>
        <w:tab/>
      </w:r>
      <w:r>
        <w:rPr>
          <w:snapToGrid w:val="0"/>
        </w:rPr>
        <w:t>{ ID id-DesiredActNotificationLevel</w:t>
      </w:r>
      <w:r>
        <w:rPr>
          <w:snapToGrid w:val="0"/>
        </w:rPr>
        <w:tab/>
      </w:r>
      <w:r>
        <w:rPr>
          <w:snapToGrid w:val="0"/>
        </w:rPr>
        <w:tab/>
      </w:r>
      <w:r>
        <w:rPr>
          <w:snapToGrid w:val="0"/>
        </w:rPr>
        <w:tab/>
      </w:r>
      <w:r>
        <w:rPr>
          <w:snapToGrid w:val="0"/>
        </w:rPr>
        <w:t>CRITICALITY ignore</w:t>
      </w:r>
      <w:r>
        <w:rPr>
          <w:snapToGrid w:val="0"/>
        </w:rPr>
        <w:tab/>
      </w:r>
      <w:r>
        <w:rPr>
          <w:snapToGrid w:val="0"/>
        </w:rPr>
        <w:tab/>
      </w:r>
      <w:r>
        <w:rPr>
          <w:snapToGrid w:val="0"/>
        </w:rPr>
        <w:t>TYPE DesiredActNotificationLevel</w:t>
      </w:r>
      <w:r>
        <w:rPr>
          <w:snapToGrid w:val="0"/>
        </w:rPr>
        <w:tab/>
      </w:r>
      <w:r>
        <w:rPr>
          <w:snapToGrid w:val="0"/>
        </w:rPr>
        <w:tab/>
      </w:r>
      <w:r>
        <w:rPr>
          <w:snapToGrid w:val="0"/>
        </w:rPr>
        <w:tab/>
      </w:r>
      <w:r>
        <w:rPr>
          <w:snapToGrid w:val="0"/>
        </w:rPr>
        <w:tab/>
      </w:r>
      <w:r>
        <w:rPr>
          <w:snapToGrid w:val="0"/>
        </w:rPr>
        <w:t>PRESENCE optional }|</w:t>
      </w:r>
    </w:p>
    <w:p>
      <w:pPr>
        <w:pStyle w:val="65"/>
        <w:rPr>
          <w:snapToGrid w:val="0"/>
        </w:rPr>
      </w:pPr>
      <w:r>
        <w:rPr>
          <w:snapToGrid w:val="0"/>
        </w:rPr>
        <w:tab/>
      </w:r>
      <w:r>
        <w:rPr>
          <w:snapToGrid w:val="0"/>
        </w:rPr>
        <w:t>{ ID id-AvailableDRBIDs</w:t>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ab/>
      </w:r>
      <w:r>
        <w:rPr>
          <w:snapToGrid w:val="0"/>
        </w:rPr>
        <w:t>TYPE DRB-List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conditional}</w:t>
      </w:r>
    </w:p>
    <w:p>
      <w:pPr>
        <w:pStyle w:val="65"/>
        <w:rPr>
          <w:snapToGrid w:val="0"/>
        </w:rPr>
      </w:pPr>
      <w:r>
        <w:rPr>
          <w:snapToGrid w:val="0"/>
        </w:rPr>
        <w:t xml:space="preserve"> -- The IE shall be present if there is at least one PDUSessionResourceSetupInfo-SNterminated included --|</w:t>
      </w:r>
    </w:p>
    <w:p>
      <w:pPr>
        <w:pStyle w:val="65"/>
        <w:rPr>
          <w:snapToGrid w:val="0"/>
        </w:rPr>
      </w:pPr>
      <w:r>
        <w:rPr>
          <w:snapToGrid w:val="0"/>
        </w:rPr>
        <w:tab/>
      </w:r>
      <w:r>
        <w:rPr>
          <w:snapToGrid w:val="0"/>
        </w:rPr>
        <w:t>{ ID id-S-NG-RANnodeMaxIPDataRate-UL</w:t>
      </w:r>
      <w:r>
        <w:rPr>
          <w:snapToGrid w:val="0"/>
        </w:rPr>
        <w:tab/>
      </w:r>
      <w:r>
        <w:rPr>
          <w:snapToGrid w:val="0"/>
        </w:rPr>
        <w:tab/>
      </w:r>
      <w:r>
        <w:rPr>
          <w:snapToGrid w:val="0"/>
        </w:rPr>
        <w:t>CRITICALITY reject</w:t>
      </w:r>
      <w:r>
        <w:rPr>
          <w:snapToGrid w:val="0"/>
        </w:rPr>
        <w:tab/>
      </w:r>
      <w:r>
        <w:rPr>
          <w:snapToGrid w:val="0"/>
        </w:rPr>
        <w:tab/>
      </w:r>
      <w:r>
        <w:rPr>
          <w:snapToGrid w:val="0"/>
        </w:rPr>
        <w:t xml:space="preserve">TYPE </w:t>
      </w:r>
      <w:r>
        <w:rPr>
          <w:rFonts w:eastAsia="Batang"/>
        </w:rPr>
        <w:t>BitRate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p>
    <w:p>
      <w:pPr>
        <w:pStyle w:val="65"/>
        <w:rPr>
          <w:snapToGrid w:val="0"/>
        </w:rPr>
      </w:pPr>
      <w:r>
        <w:rPr>
          <w:snapToGrid w:val="0"/>
        </w:rPr>
        <w:tab/>
      </w:r>
      <w:r>
        <w:rPr>
          <w:snapToGrid w:val="0"/>
        </w:rPr>
        <w:t>{ ID id-S-NG-RANnodeMaxIPDataRate-DL</w:t>
      </w:r>
      <w:r>
        <w:rPr>
          <w:snapToGrid w:val="0"/>
        </w:rPr>
        <w:tab/>
      </w:r>
      <w:r>
        <w:rPr>
          <w:snapToGrid w:val="0"/>
        </w:rPr>
        <w:tab/>
      </w:r>
      <w:r>
        <w:rPr>
          <w:snapToGrid w:val="0"/>
        </w:rPr>
        <w:t>CRITICALITY reject</w:t>
      </w:r>
      <w:r>
        <w:rPr>
          <w:snapToGrid w:val="0"/>
        </w:rPr>
        <w:tab/>
      </w:r>
      <w:r>
        <w:rPr>
          <w:snapToGrid w:val="0"/>
        </w:rPr>
        <w:tab/>
      </w:r>
      <w:r>
        <w:rPr>
          <w:snapToGrid w:val="0"/>
        </w:rPr>
        <w:t>TYPE BitRate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p>
    <w:p>
      <w:pPr>
        <w:pStyle w:val="65"/>
        <w:rPr>
          <w:snapToGrid w:val="0"/>
        </w:rPr>
      </w:pPr>
      <w:r>
        <w:rPr>
          <w:snapToGrid w:val="0"/>
        </w:rPr>
        <w:tab/>
      </w:r>
      <w:r>
        <w:rPr>
          <w:snapToGrid w:val="0"/>
        </w:rPr>
        <w:t>{ ID id-LocationInformationSNReporting</w:t>
      </w:r>
      <w:r>
        <w:rPr>
          <w:snapToGrid w:val="0"/>
        </w:rPr>
        <w:tab/>
      </w:r>
      <w:r>
        <w:rPr>
          <w:snapToGrid w:val="0"/>
        </w:rPr>
        <w:tab/>
      </w:r>
      <w:r>
        <w:rPr>
          <w:snapToGrid w:val="0"/>
        </w:rPr>
        <w:t>CRITICALITY ignore</w:t>
      </w:r>
      <w:r>
        <w:rPr>
          <w:snapToGrid w:val="0"/>
        </w:rPr>
        <w:tab/>
      </w:r>
      <w:r>
        <w:rPr>
          <w:snapToGrid w:val="0"/>
        </w:rPr>
        <w:tab/>
      </w:r>
      <w:r>
        <w:rPr>
          <w:snapToGrid w:val="0"/>
        </w:rPr>
        <w:t>TYPE LocationInformationSNReporting</w:t>
      </w:r>
      <w:r>
        <w:rPr>
          <w:snapToGrid w:val="0"/>
        </w:rPr>
        <w:tab/>
      </w:r>
      <w:r>
        <w:rPr>
          <w:snapToGrid w:val="0"/>
        </w:rPr>
        <w:tab/>
      </w:r>
      <w:r>
        <w:rPr>
          <w:snapToGrid w:val="0"/>
        </w:rPr>
        <w:tab/>
      </w:r>
      <w:r>
        <w:rPr>
          <w:snapToGrid w:val="0"/>
        </w:rPr>
        <w:t>PRESENCE optional }|</w:t>
      </w:r>
    </w:p>
    <w:p>
      <w:pPr>
        <w:pStyle w:val="65"/>
        <w:rPr>
          <w:snapToGrid w:val="0"/>
        </w:rPr>
      </w:pPr>
      <w:r>
        <w:rPr>
          <w:snapToGrid w:val="0"/>
        </w:rPr>
        <w:tab/>
      </w:r>
      <w:r>
        <w:rPr>
          <w:snapToGrid w:val="0"/>
        </w:rPr>
        <w:t>{ ID id-MR-DC-ResourceCoordinationInfo</w:t>
      </w:r>
      <w:r>
        <w:rPr>
          <w:snapToGrid w:val="0"/>
        </w:rPr>
        <w:tab/>
      </w:r>
      <w:r>
        <w:rPr>
          <w:snapToGrid w:val="0"/>
        </w:rPr>
        <w:tab/>
      </w:r>
      <w:r>
        <w:rPr>
          <w:snapToGrid w:val="0"/>
        </w:rPr>
        <w:t>CRITICALITY ignore</w:t>
      </w:r>
      <w:r>
        <w:rPr>
          <w:snapToGrid w:val="0"/>
        </w:rPr>
        <w:tab/>
      </w:r>
      <w:r>
        <w:rPr>
          <w:snapToGrid w:val="0"/>
        </w:rPr>
        <w:tab/>
      </w:r>
      <w:r>
        <w:rPr>
          <w:snapToGrid w:val="0"/>
        </w:rPr>
        <w:t>TYPE MR-DC-ResourceCoordinationInfo</w:t>
      </w:r>
      <w:r>
        <w:rPr>
          <w:snapToGrid w:val="0"/>
        </w:rPr>
        <w:tab/>
      </w:r>
      <w:r>
        <w:rPr>
          <w:snapToGrid w:val="0"/>
        </w:rPr>
        <w:tab/>
      </w:r>
      <w:r>
        <w:rPr>
          <w:snapToGrid w:val="0"/>
        </w:rPr>
        <w:tab/>
      </w:r>
      <w:r>
        <w:rPr>
          <w:snapToGrid w:val="0"/>
        </w:rPr>
        <w:t>PRESENCE optional }|</w:t>
      </w:r>
    </w:p>
    <w:p>
      <w:pPr>
        <w:pStyle w:val="65"/>
        <w:rPr>
          <w:snapToGrid w:val="0"/>
        </w:rPr>
      </w:pPr>
      <w:r>
        <w:rPr>
          <w:snapToGrid w:val="0"/>
        </w:rPr>
        <w:tab/>
      </w:r>
      <w:r>
        <w:rPr>
          <w:snapToGrid w:val="0"/>
        </w:rPr>
        <w:t>{ ID id-MaskedIMEISV</w:t>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ab/>
      </w:r>
      <w:r>
        <w:rPr>
          <w:snapToGrid w:val="0"/>
        </w:rPr>
        <w:t>TYPE MaskedIMEISV</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p>
    <w:p>
      <w:pPr>
        <w:pStyle w:val="65"/>
        <w:rPr>
          <w:snapToGrid w:val="0"/>
        </w:rPr>
      </w:pPr>
      <w:r>
        <w:rPr>
          <w:snapToGrid w:val="0"/>
        </w:rPr>
        <w:tab/>
      </w:r>
      <w:r>
        <w:rPr>
          <w:snapToGrid w:val="0"/>
        </w:rPr>
        <w:t>{ ID id-NE-DC-TDM-Pattern</w:t>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ab/>
      </w:r>
      <w:r>
        <w:rPr>
          <w:snapToGrid w:val="0"/>
        </w:rPr>
        <w:t>TYPE NE-DC-TDM-Pattern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p>
    <w:p>
      <w:pPr>
        <w:pStyle w:val="65"/>
        <w:rPr>
          <w:snapToGrid w:val="0"/>
        </w:rPr>
      </w:pPr>
      <w:r>
        <w:rPr>
          <w:snapToGrid w:val="0"/>
        </w:rPr>
        <w:tab/>
      </w:r>
      <w:r>
        <w:rPr>
          <w:snapToGrid w:val="0"/>
        </w:rPr>
        <w:t>{ ID id-S-NG-RANnode-Addition-Trigger-Ind</w:t>
      </w:r>
      <w:r>
        <w:rPr>
          <w:snapToGrid w:val="0"/>
        </w:rPr>
        <w:tab/>
      </w:r>
      <w:r>
        <w:rPr>
          <w:snapToGrid w:val="0"/>
        </w:rPr>
        <w:t>CRITICALITY reject</w:t>
      </w:r>
      <w:r>
        <w:rPr>
          <w:snapToGrid w:val="0"/>
        </w:rPr>
        <w:tab/>
      </w:r>
      <w:r>
        <w:rPr>
          <w:snapToGrid w:val="0"/>
        </w:rPr>
        <w:tab/>
      </w:r>
      <w:r>
        <w:rPr>
          <w:snapToGrid w:val="0"/>
        </w:rPr>
        <w:t>TYPE S-NG-RANnode-Addition-Trigger-Ind</w:t>
      </w:r>
      <w:r>
        <w:rPr>
          <w:snapToGrid w:val="0"/>
        </w:rPr>
        <w:tab/>
      </w:r>
      <w:r>
        <w:rPr>
          <w:snapToGrid w:val="0"/>
        </w:rPr>
        <w:tab/>
      </w:r>
      <w:r>
        <w:rPr>
          <w:snapToGrid w:val="0"/>
        </w:rPr>
        <w:t>PRESENCE optional }|</w:t>
      </w:r>
    </w:p>
    <w:p>
      <w:pPr>
        <w:pStyle w:val="65"/>
        <w:rPr>
          <w:snapToGrid w:val="0"/>
        </w:rPr>
      </w:pPr>
      <w:r>
        <w:rPr>
          <w:snapToGrid w:val="0"/>
        </w:rPr>
        <w:tab/>
      </w:r>
      <w:r>
        <w:rPr>
          <w:snapToGrid w:val="0"/>
        </w:rPr>
        <w:t>{ ID id-TraceActivation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ab/>
      </w:r>
      <w:r>
        <w:rPr>
          <w:snapToGrid w:val="0"/>
        </w:rPr>
        <w:t>TYPE TraceActivation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p>
    <w:p>
      <w:pPr>
        <w:pStyle w:val="65"/>
        <w:rPr>
          <w:snapToGrid w:val="0"/>
        </w:rPr>
      </w:pPr>
      <w:r>
        <w:rPr>
          <w:snapToGrid w:val="0"/>
        </w:rPr>
        <w:tab/>
      </w:r>
      <w:r>
        <w:rPr>
          <w:snapToGrid w:val="0"/>
        </w:rPr>
        <w:t>{ ID id-RequestedFastMCGRecoveryViaSRB3</w:t>
      </w:r>
      <w:r>
        <w:rPr>
          <w:snapToGrid w:val="0"/>
        </w:rPr>
        <w:tab/>
      </w:r>
      <w:r>
        <w:rPr>
          <w:snapToGrid w:val="0"/>
        </w:rPr>
        <w:tab/>
      </w:r>
      <w:r>
        <w:rPr>
          <w:snapToGrid w:val="0"/>
        </w:rPr>
        <w:t>CRITICALITY ignore</w:t>
      </w:r>
      <w:r>
        <w:rPr>
          <w:snapToGrid w:val="0"/>
        </w:rPr>
        <w:tab/>
      </w:r>
      <w:r>
        <w:rPr>
          <w:snapToGrid w:val="0"/>
        </w:rPr>
        <w:tab/>
      </w:r>
      <w:r>
        <w:rPr>
          <w:snapToGrid w:val="0"/>
        </w:rPr>
        <w:t>TYPE RequestedFastMCGRecoveryViaSRB3</w:t>
      </w:r>
      <w:r>
        <w:rPr>
          <w:snapToGrid w:val="0"/>
        </w:rPr>
        <w:tab/>
      </w:r>
      <w:r>
        <w:rPr>
          <w:snapToGrid w:val="0"/>
        </w:rPr>
        <w:tab/>
      </w:r>
      <w:r>
        <w:rPr>
          <w:snapToGrid w:val="0"/>
        </w:rPr>
        <w:tab/>
      </w:r>
      <w:r>
        <w:rPr>
          <w:snapToGrid w:val="0"/>
        </w:rPr>
        <w:t>PRESENCE optional }|</w:t>
      </w:r>
    </w:p>
    <w:p>
      <w:pPr>
        <w:pStyle w:val="65"/>
        <w:rPr>
          <w:snapToGrid w:val="0"/>
        </w:rPr>
      </w:pPr>
      <w:r>
        <w:rPr>
          <w:snapToGrid w:val="0"/>
        </w:rPr>
        <w:tab/>
      </w:r>
      <w:r>
        <w:rPr>
          <w:snapToGrid w:val="0"/>
        </w:rPr>
        <w:t>{ ID id-</w:t>
      </w:r>
      <w:r>
        <w:rPr>
          <w:rFonts w:hint="eastAsia"/>
          <w:snapToGrid w:val="0"/>
          <w:lang w:eastAsia="zh-CN"/>
        </w:rPr>
        <w:t>UERadioCapabilityID</w:t>
      </w:r>
      <w:r>
        <w:rPr>
          <w:snapToGrid w:val="0"/>
        </w:rPr>
        <w:tab/>
      </w:r>
      <w:r>
        <w:rPr>
          <w:snapToGrid w:val="0"/>
        </w:rPr>
        <w:tab/>
      </w:r>
      <w:r>
        <w:rPr>
          <w:snapToGrid w:val="0"/>
        </w:rPr>
        <w:tab/>
      </w:r>
      <w:r>
        <w:rPr>
          <w:snapToGrid w:val="0"/>
        </w:rPr>
        <w:tab/>
      </w:r>
      <w:r>
        <w:rPr>
          <w:snapToGrid w:val="0"/>
        </w:rPr>
        <w:tab/>
      </w:r>
      <w:r>
        <w:rPr>
          <w:snapToGrid w:val="0"/>
        </w:rPr>
        <w:t xml:space="preserve">CRITICALITY </w:t>
      </w:r>
      <w:r>
        <w:rPr>
          <w:rFonts w:hint="eastAsia"/>
          <w:snapToGrid w:val="0"/>
          <w:lang w:eastAsia="zh-CN"/>
        </w:rPr>
        <w:t>reject</w:t>
      </w:r>
      <w:r>
        <w:rPr>
          <w:snapToGrid w:val="0"/>
        </w:rPr>
        <w:tab/>
      </w:r>
      <w:r>
        <w:rPr>
          <w:snapToGrid w:val="0"/>
        </w:rPr>
        <w:tab/>
      </w:r>
      <w:r>
        <w:rPr>
          <w:snapToGrid w:val="0"/>
        </w:rPr>
        <w:t xml:space="preserve">TYPE </w:t>
      </w:r>
      <w:r>
        <w:rPr>
          <w:rFonts w:hint="eastAsia"/>
          <w:snapToGrid w:val="0"/>
          <w:lang w:eastAsia="zh-CN"/>
        </w:rPr>
        <w:t>UERadioCapabilityID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p>
    <w:p>
      <w:pPr>
        <w:pStyle w:val="65"/>
        <w:rPr>
          <w:snapToGrid w:val="0"/>
        </w:rPr>
      </w:pPr>
      <w:r>
        <w:rPr>
          <w:snapToGrid w:val="0"/>
        </w:rPr>
        <w:tab/>
      </w:r>
      <w:r>
        <w:rPr>
          <w:snapToGrid w:val="0"/>
        </w:rPr>
        <w:t>{ ID id-SourceNG-RAN-node-ID</w:t>
      </w:r>
      <w:r>
        <w:rPr>
          <w:snapToGrid w:val="0"/>
        </w:rPr>
        <w:tab/>
      </w:r>
      <w:r>
        <w:rPr>
          <w:snapToGrid w:val="0"/>
        </w:rPr>
        <w:tab/>
      </w:r>
      <w:r>
        <w:rPr>
          <w:snapToGrid w:val="0"/>
        </w:rPr>
        <w:tab/>
      </w:r>
      <w:r>
        <w:rPr>
          <w:snapToGrid w:val="0"/>
        </w:rPr>
        <w:tab/>
      </w:r>
      <w:r>
        <w:rPr>
          <w:snapToGrid w:val="0"/>
        </w:rPr>
        <w:t xml:space="preserve">CRITICALITY </w:t>
      </w:r>
      <w:r>
        <w:rPr>
          <w:snapToGrid w:val="0"/>
          <w:lang w:eastAsia="zh-CN"/>
        </w:rPr>
        <w:t>ignore</w:t>
      </w:r>
      <w:r>
        <w:rPr>
          <w:snapToGrid w:val="0"/>
        </w:rPr>
        <w:tab/>
      </w:r>
      <w:r>
        <w:rPr>
          <w:snapToGrid w:val="0"/>
        </w:rPr>
        <w:tab/>
      </w:r>
      <w:r>
        <w:rPr>
          <w:snapToGrid w:val="0"/>
        </w:rPr>
        <w:t xml:space="preserve">TYPE </w:t>
      </w:r>
      <w:r>
        <w:t>GlobalNG-RANNode-ID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p>
    <w:p>
      <w:pPr>
        <w:pStyle w:val="65"/>
        <w:rPr>
          <w:snapToGrid w:val="0"/>
        </w:rPr>
      </w:pPr>
      <w:r>
        <w:rPr>
          <w:snapToGrid w:val="0"/>
        </w:rPr>
        <w:tab/>
      </w:r>
      <w:r>
        <w:rPr>
          <w:snapToGrid w:val="0"/>
        </w:rPr>
        <w:t>{ ID id-ManagementBasedMDTPLMNList</w:t>
      </w:r>
      <w:r>
        <w:rPr>
          <w:snapToGrid w:val="0"/>
        </w:rPr>
        <w:tab/>
      </w:r>
      <w:r>
        <w:rPr>
          <w:snapToGrid w:val="0"/>
        </w:rPr>
        <w:tab/>
      </w:r>
      <w:r>
        <w:rPr>
          <w:snapToGrid w:val="0"/>
        </w:rPr>
        <w:tab/>
      </w:r>
      <w:r>
        <w:rPr>
          <w:snapToGrid w:val="0"/>
        </w:rPr>
        <w:t>CRITICALITY ignore</w:t>
      </w:r>
      <w:r>
        <w:rPr>
          <w:snapToGrid w:val="0"/>
        </w:rPr>
        <w:tab/>
      </w:r>
      <w:r>
        <w:rPr>
          <w:snapToGrid w:val="0"/>
        </w:rPr>
        <w:tab/>
      </w:r>
      <w:r>
        <w:rPr>
          <w:snapToGrid w:val="0"/>
        </w:rPr>
        <w:t>TYPE 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p>
    <w:p>
      <w:pPr>
        <w:pStyle w:val="65"/>
        <w:rPr>
          <w:snapToGrid w:val="0"/>
        </w:rPr>
      </w:pPr>
      <w:r>
        <w:rPr>
          <w:snapToGrid w:val="0"/>
        </w:rPr>
        <w:tab/>
      </w:r>
      <w:r>
        <w:rPr>
          <w:snapToGrid w:val="0"/>
        </w:rPr>
        <w:t>{ ID id-UEHistoryInformation</w:t>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ab/>
      </w:r>
      <w:r>
        <w:rPr>
          <w:snapToGrid w:val="0"/>
        </w:rPr>
        <w:t>TYPE UEHistoryInformation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p>
    <w:p>
      <w:pPr>
        <w:pStyle w:val="65"/>
        <w:rPr>
          <w:snapToGrid w:val="0"/>
        </w:rPr>
      </w:pPr>
      <w:r>
        <w:rPr>
          <w:snapToGrid w:val="0"/>
        </w:rPr>
        <w:tab/>
      </w:r>
      <w:r>
        <w:rPr>
          <w:snapToGrid w:val="0"/>
        </w:rPr>
        <w:t>{ ID id-UEHistoryInformationFromTheUE</w:t>
      </w:r>
      <w:r>
        <w:rPr>
          <w:snapToGrid w:val="0"/>
        </w:rPr>
        <w:tab/>
      </w:r>
      <w:r>
        <w:rPr>
          <w:snapToGrid w:val="0"/>
        </w:rPr>
        <w:tab/>
      </w:r>
      <w:r>
        <w:rPr>
          <w:snapToGrid w:val="0"/>
        </w:rPr>
        <w:t>CRITICALITY ignore</w:t>
      </w:r>
      <w:r>
        <w:rPr>
          <w:snapToGrid w:val="0"/>
        </w:rPr>
        <w:tab/>
      </w:r>
      <w:r>
        <w:rPr>
          <w:snapToGrid w:val="0"/>
        </w:rPr>
        <w:tab/>
      </w:r>
      <w:r>
        <w:rPr>
          <w:snapToGrid w:val="0"/>
        </w:rPr>
        <w:t>TYPE UEHistoryInformationFromTheUE</w:t>
      </w:r>
      <w:r>
        <w:rPr>
          <w:snapToGrid w:val="0"/>
        </w:rPr>
        <w:tab/>
      </w:r>
      <w:r>
        <w:rPr>
          <w:snapToGrid w:val="0"/>
        </w:rPr>
        <w:tab/>
      </w:r>
      <w:r>
        <w:rPr>
          <w:snapToGrid w:val="0"/>
        </w:rPr>
        <w:tab/>
      </w:r>
      <w:r>
        <w:rPr>
          <w:snapToGrid w:val="0"/>
        </w:rPr>
        <w:tab/>
      </w:r>
      <w:r>
        <w:rPr>
          <w:snapToGrid w:val="0"/>
        </w:rPr>
        <w:t>PRESENCE optional }|</w:t>
      </w:r>
    </w:p>
    <w:p>
      <w:pPr>
        <w:pStyle w:val="65"/>
        <w:rPr>
          <w:rFonts w:cs="Courier New"/>
          <w:szCs w:val="16"/>
        </w:rPr>
      </w:pPr>
      <w:r>
        <w:rPr>
          <w:snapToGrid w:val="0"/>
        </w:rPr>
        <w:tab/>
      </w:r>
      <w:r>
        <w:rPr>
          <w:snapToGrid w:val="0"/>
        </w:rPr>
        <w:t>{ ID id-PSCellChangeHistory</w:t>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ab/>
      </w:r>
      <w:r>
        <w:rPr>
          <w:snapToGrid w:val="0"/>
        </w:rPr>
        <w:t>TYPE PSCellChangeHistory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r>
        <w:rPr>
          <w:rFonts w:cs="Courier New"/>
          <w:snapToGrid w:val="0"/>
          <w:szCs w:val="16"/>
        </w:rPr>
        <w:t>|</w:t>
      </w:r>
    </w:p>
    <w:p>
      <w:pPr>
        <w:pStyle w:val="65"/>
        <w:rPr>
          <w:rFonts w:cs="Courier New"/>
          <w:snapToGrid w:val="0"/>
          <w:szCs w:val="16"/>
        </w:rPr>
      </w:pPr>
      <w:r>
        <w:rPr>
          <w:rFonts w:cs="Courier New"/>
          <w:snapToGrid w:val="0"/>
          <w:szCs w:val="16"/>
        </w:rPr>
        <w:tab/>
      </w:r>
      <w:r>
        <w:rPr>
          <w:rFonts w:cs="Courier New"/>
          <w:snapToGrid w:val="0"/>
          <w:szCs w:val="16"/>
        </w:rPr>
        <w:t>{ ID id-IABNodeIndication</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CRITICALITY reject</w:t>
      </w:r>
      <w:r>
        <w:rPr>
          <w:rFonts w:cs="Courier New"/>
          <w:snapToGrid w:val="0"/>
          <w:szCs w:val="16"/>
        </w:rPr>
        <w:tab/>
      </w:r>
      <w:r>
        <w:rPr>
          <w:rFonts w:cs="Courier New"/>
          <w:snapToGrid w:val="0"/>
          <w:szCs w:val="16"/>
        </w:rPr>
        <w:tab/>
      </w:r>
      <w:r>
        <w:rPr>
          <w:rFonts w:cs="Courier New"/>
          <w:snapToGrid w:val="0"/>
          <w:szCs w:val="16"/>
        </w:rPr>
        <w:t>TYPE IABNodeIndication</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PRESENCE optional }|</w:t>
      </w:r>
    </w:p>
    <w:p>
      <w:pPr>
        <w:pStyle w:val="65"/>
      </w:pPr>
      <w:r>
        <w:rPr>
          <w:rFonts w:cs="Courier New"/>
          <w:snapToGrid w:val="0"/>
          <w:szCs w:val="16"/>
        </w:rPr>
        <w:tab/>
      </w:r>
      <w:r>
        <w:rPr>
          <w:rFonts w:cs="Courier New"/>
          <w:snapToGrid w:val="0"/>
          <w:szCs w:val="16"/>
          <w:lang w:eastAsia="zh-CN"/>
        </w:rPr>
        <w:t>{ ID id-NoPDUSessionIndication</w:t>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CRITICALITY ignore</w:t>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TYPE NoPDUSessionIndication</w:t>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PRESENCE optional }</w:t>
      </w:r>
      <w:bookmarkStart w:id="24" w:name="_Hlk94696615"/>
      <w:r>
        <w:t>|</w:t>
      </w:r>
    </w:p>
    <w:p>
      <w:pPr>
        <w:pStyle w:val="65"/>
      </w:pPr>
      <w:r>
        <w:rPr>
          <w:snapToGrid w:val="0"/>
        </w:rPr>
        <w:tab/>
      </w:r>
      <w:r>
        <w:rPr>
          <w:snapToGrid w:val="0"/>
        </w:rPr>
        <w:t>{ ID id-CHOinformation-AddReq</w:t>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ab/>
      </w:r>
      <w:r>
        <w:rPr>
          <w:snapToGrid w:val="0"/>
        </w:rPr>
        <w:t>TYPE CHOinformation-AddReq</w:t>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bookmarkEnd w:id="24"/>
      <w:r>
        <w:t>|</w:t>
      </w:r>
    </w:p>
    <w:p>
      <w:pPr>
        <w:pStyle w:val="65"/>
      </w:pPr>
      <w:r>
        <w:tab/>
      </w:r>
      <w:r>
        <w:t>{ ID id-SCGActivationRequest</w:t>
      </w:r>
      <w:r>
        <w:tab/>
      </w:r>
      <w:r>
        <w:tab/>
      </w:r>
      <w:r>
        <w:tab/>
      </w:r>
      <w:r>
        <w:tab/>
      </w:r>
      <w:r>
        <w:t>CRITICALITY ignore</w:t>
      </w:r>
      <w:r>
        <w:tab/>
      </w:r>
      <w:r>
        <w:tab/>
      </w:r>
      <w:r>
        <w:t>TYPE SCGActivationRequest</w:t>
      </w:r>
      <w:r>
        <w:tab/>
      </w:r>
      <w:r>
        <w:tab/>
      </w:r>
      <w:r>
        <w:tab/>
      </w:r>
      <w:r>
        <w:tab/>
      </w:r>
      <w:r>
        <w:tab/>
      </w:r>
      <w:r>
        <w:tab/>
      </w:r>
      <w:r>
        <w:tab/>
      </w:r>
      <w:r>
        <w:t>PRESENCE optional }|</w:t>
      </w:r>
    </w:p>
    <w:p>
      <w:pPr>
        <w:pStyle w:val="65"/>
        <w:rPr>
          <w:rFonts w:eastAsia="等线"/>
          <w:snapToGrid w:val="0"/>
        </w:rPr>
      </w:pPr>
      <w:r>
        <w:rPr>
          <w:snapToGrid w:val="0"/>
        </w:rPr>
        <w:tab/>
      </w:r>
      <w:r>
        <w:rPr>
          <w:snapToGrid w:val="0"/>
        </w:rPr>
        <w:t>{ ID id-CPAInformationRequest</w:t>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ab/>
      </w:r>
      <w:r>
        <w:rPr>
          <w:snapToGrid w:val="0"/>
        </w:rPr>
        <w:t>TYPE CPAInformationRequest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r>
        <w:rPr>
          <w:rFonts w:eastAsia="等线"/>
          <w:snapToGrid w:val="0"/>
        </w:rPr>
        <w:t>|</w:t>
      </w:r>
    </w:p>
    <w:p>
      <w:pPr>
        <w:pStyle w:val="65"/>
        <w:rPr>
          <w:rFonts w:eastAsia="等线"/>
          <w:snapToGrid w:val="0"/>
        </w:rPr>
      </w:pPr>
      <w:r>
        <w:rPr>
          <w:rFonts w:eastAsia="等线"/>
          <w:snapToGrid w:val="0"/>
        </w:rPr>
        <w:tab/>
      </w:r>
      <w:r>
        <w:rPr>
          <w:rFonts w:eastAsia="等线"/>
          <w:snapToGrid w:val="0"/>
          <w:lang w:eastAsia="zh-CN"/>
        </w:rPr>
        <w:t>{</w:t>
      </w:r>
      <w:r>
        <w:rPr>
          <w:rFonts w:hint="eastAsia" w:eastAsia="等线"/>
          <w:snapToGrid w:val="0"/>
          <w:lang w:eastAsia="zh-CN"/>
        </w:rPr>
        <w:t xml:space="preserve"> </w:t>
      </w:r>
      <w:r>
        <w:rPr>
          <w:rFonts w:eastAsia="等线"/>
          <w:snapToGrid w:val="0"/>
          <w:lang w:eastAsia="zh-CN"/>
        </w:rPr>
        <w:t>ID id-S-NG-RANnodeUE-Slice-MBR</w:t>
      </w:r>
      <w:r>
        <w:rPr>
          <w:rFonts w:hint="eastAsia" w:eastAsia="等线"/>
          <w:snapToGrid w:val="0"/>
          <w:lang w:eastAsia="zh-CN"/>
        </w:rPr>
        <w:tab/>
      </w:r>
      <w:r>
        <w:rPr>
          <w:rFonts w:hint="eastAsia" w:eastAsia="等线"/>
          <w:snapToGrid w:val="0"/>
          <w:lang w:eastAsia="zh-CN"/>
        </w:rPr>
        <w:tab/>
      </w:r>
      <w:r>
        <w:rPr>
          <w:rFonts w:hint="eastAsia" w:eastAsia="等线"/>
          <w:snapToGrid w:val="0"/>
          <w:lang w:eastAsia="zh-CN"/>
        </w:rPr>
        <w:tab/>
      </w:r>
      <w:r>
        <w:rPr>
          <w:rFonts w:eastAsia="等线"/>
          <w:snapToGrid w:val="0"/>
          <w:lang w:eastAsia="zh-CN"/>
        </w:rPr>
        <w:t>CRITICALITY reject</w:t>
      </w:r>
      <w:r>
        <w:rPr>
          <w:rFonts w:eastAsia="等线"/>
          <w:snapToGrid w:val="0"/>
          <w:lang w:eastAsia="zh-CN"/>
        </w:rPr>
        <w:tab/>
      </w:r>
      <w:r>
        <w:rPr>
          <w:rFonts w:eastAsia="等线"/>
          <w:snapToGrid w:val="0"/>
          <w:lang w:eastAsia="zh-CN"/>
        </w:rPr>
        <w:tab/>
      </w:r>
      <w:r>
        <w:rPr>
          <w:rFonts w:eastAsia="等线"/>
          <w:snapToGrid w:val="0"/>
        </w:rPr>
        <w:t xml:space="preserve">TYPE </w:t>
      </w:r>
      <w:r>
        <w:rPr>
          <w:rFonts w:eastAsia="等线"/>
          <w:snapToGrid w:val="0"/>
          <w:lang w:eastAsia="zh-CN"/>
        </w:rPr>
        <w:t>UESliceMaximumBitRateList</w:t>
      </w:r>
      <w:r>
        <w:rPr>
          <w:rFonts w:eastAsia="等线"/>
          <w:snapToGrid w:val="0"/>
          <w:lang w:eastAsia="zh-CN"/>
        </w:rPr>
        <w:tab/>
      </w:r>
      <w:r>
        <w:rPr>
          <w:rFonts w:eastAsia="等线"/>
          <w:snapToGrid w:val="0"/>
          <w:lang w:eastAsia="zh-CN"/>
        </w:rPr>
        <w:tab/>
      </w:r>
      <w:r>
        <w:rPr>
          <w:rFonts w:hint="eastAsia" w:eastAsia="等线"/>
          <w:snapToGrid w:val="0"/>
          <w:lang w:eastAsia="zh-CN"/>
        </w:rPr>
        <w:tab/>
      </w:r>
      <w:r>
        <w:rPr>
          <w:rFonts w:hint="eastAsia" w:eastAsia="等线"/>
          <w:snapToGrid w:val="0"/>
          <w:lang w:eastAsia="zh-CN"/>
        </w:rPr>
        <w:tab/>
      </w:r>
      <w:r>
        <w:rPr>
          <w:rFonts w:eastAsia="等线"/>
          <w:snapToGrid w:val="0"/>
          <w:lang w:eastAsia="zh-CN"/>
        </w:rPr>
        <w:tab/>
      </w:r>
      <w:r>
        <w:rPr>
          <w:rFonts w:eastAsia="等线"/>
          <w:snapToGrid w:val="0"/>
          <w:lang w:eastAsia="zh-CN"/>
        </w:rPr>
        <w:t>PRESENCE optional }</w:t>
      </w:r>
      <w:r>
        <w:rPr>
          <w:rFonts w:eastAsia="等线"/>
          <w:snapToGrid w:val="0"/>
        </w:rPr>
        <w:t>|</w:t>
      </w:r>
    </w:p>
    <w:p>
      <w:pPr>
        <w:pStyle w:val="65"/>
        <w:rPr>
          <w:snapToGrid w:val="0"/>
        </w:rPr>
      </w:pPr>
      <w:r>
        <w:rPr>
          <w:rFonts w:eastAsia="等线"/>
          <w:snapToGrid w:val="0"/>
          <w:lang w:eastAsia="zh-CN"/>
        </w:rPr>
        <w:tab/>
      </w:r>
      <w:r>
        <w:rPr>
          <w:rFonts w:eastAsia="等线"/>
          <w:snapToGrid w:val="0"/>
          <w:lang w:eastAsia="zh-CN"/>
        </w:rPr>
        <w:t>{</w:t>
      </w:r>
      <w:r>
        <w:rPr>
          <w:rFonts w:hint="eastAsia" w:eastAsia="等线"/>
          <w:snapToGrid w:val="0"/>
          <w:lang w:eastAsia="zh-CN"/>
        </w:rPr>
        <w:t xml:space="preserve"> </w:t>
      </w:r>
      <w:r>
        <w:rPr>
          <w:rFonts w:eastAsia="等线"/>
          <w:snapToGrid w:val="0"/>
          <w:lang w:eastAsia="zh-CN"/>
        </w:rPr>
        <w:t>ID id-F1-terminatingIAB-donor</w:t>
      </w:r>
      <w:r>
        <w:rPr>
          <w:rFonts w:hint="eastAsia" w:eastAsia="等线"/>
          <w:snapToGrid w:val="0"/>
          <w:lang w:val="en-US" w:eastAsia="zh-CN"/>
        </w:rPr>
        <w:t>I</w:t>
      </w:r>
      <w:r>
        <w:rPr>
          <w:rFonts w:eastAsia="等线"/>
          <w:snapToGrid w:val="0"/>
          <w:lang w:eastAsia="zh-CN"/>
        </w:rPr>
        <w:t>ndicator</w:t>
      </w:r>
      <w:r>
        <w:rPr>
          <w:rFonts w:eastAsia="等线"/>
          <w:snapToGrid w:val="0"/>
          <w:lang w:eastAsia="zh-CN"/>
        </w:rPr>
        <w:tab/>
      </w:r>
      <w:r>
        <w:rPr>
          <w:rFonts w:eastAsia="等线"/>
          <w:snapToGrid w:val="0"/>
          <w:lang w:eastAsia="zh-CN"/>
        </w:rPr>
        <w:t xml:space="preserve">CRITICALITY </w:t>
      </w:r>
      <w:r>
        <w:rPr>
          <w:rFonts w:hint="eastAsia" w:eastAsia="等线"/>
          <w:snapToGrid w:val="0"/>
          <w:lang w:val="en-US" w:eastAsia="zh-CN"/>
        </w:rPr>
        <w:t>reject</w:t>
      </w:r>
      <w:r>
        <w:rPr>
          <w:rFonts w:eastAsia="等线"/>
          <w:snapToGrid w:val="0"/>
          <w:lang w:eastAsia="zh-CN"/>
        </w:rPr>
        <w:tab/>
      </w:r>
      <w:r>
        <w:rPr>
          <w:rFonts w:eastAsia="等线"/>
          <w:snapToGrid w:val="0"/>
          <w:lang w:eastAsia="zh-CN"/>
        </w:rPr>
        <w:tab/>
      </w:r>
      <w:r>
        <w:rPr>
          <w:rFonts w:eastAsia="等线"/>
          <w:snapToGrid w:val="0"/>
        </w:rPr>
        <w:t>TYPE</w:t>
      </w:r>
      <w:r>
        <w:rPr>
          <w:rFonts w:hint="eastAsia" w:eastAsia="等线"/>
          <w:snapToGrid w:val="0"/>
          <w:lang w:val="en-US" w:eastAsia="zh-CN"/>
        </w:rPr>
        <w:t xml:space="preserve"> </w:t>
      </w:r>
      <w:r>
        <w:rPr>
          <w:rFonts w:eastAsia="等线"/>
          <w:snapToGrid w:val="0"/>
          <w:lang w:eastAsia="zh-CN"/>
        </w:rPr>
        <w:t>F1-terminatingIAB-donor</w:t>
      </w:r>
      <w:r>
        <w:rPr>
          <w:rFonts w:hint="eastAsia" w:eastAsia="等线"/>
          <w:snapToGrid w:val="0"/>
          <w:lang w:val="en-US" w:eastAsia="zh-CN"/>
        </w:rPr>
        <w:t>I</w:t>
      </w:r>
      <w:r>
        <w:rPr>
          <w:rFonts w:eastAsia="等线"/>
          <w:snapToGrid w:val="0"/>
          <w:lang w:eastAsia="zh-CN"/>
        </w:rPr>
        <w:t>ndicator</w:t>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eastAsia="zh-CN"/>
        </w:rPr>
        <w:t xml:space="preserve">PRESENCE optional </w:t>
      </w:r>
      <w:r>
        <w:rPr>
          <w:snapToGrid w:val="0"/>
        </w:rPr>
        <w:t>}|</w:t>
      </w:r>
    </w:p>
    <w:p>
      <w:pPr>
        <w:pStyle w:val="65"/>
        <w:widowControl w:val="0"/>
      </w:pPr>
      <w:r>
        <w:rPr>
          <w:snapToGrid w:val="0"/>
        </w:rPr>
        <w:tab/>
      </w:r>
      <w:r>
        <w:rPr>
          <w:rFonts w:eastAsia="Malgun Gothic" w:cs="Courier New"/>
          <w:snapToGrid w:val="0"/>
        </w:rPr>
        <w:t>{ ID id-SelectedNID</w:t>
      </w:r>
      <w:r>
        <w:rPr>
          <w:rFonts w:eastAsia="Malgun Gothic" w:cs="Courier New"/>
          <w:snapToGrid w:val="0"/>
        </w:rPr>
        <w:tab/>
      </w:r>
      <w:r>
        <w:rPr>
          <w:rFonts w:eastAsia="Malgun Gothic" w:cs="Courier New"/>
          <w:snapToGrid w:val="0"/>
        </w:rPr>
        <w:tab/>
      </w:r>
      <w:r>
        <w:rPr>
          <w:rFonts w:eastAsia="Malgun Gothic" w:cs="Courier New"/>
          <w:snapToGrid w:val="0"/>
        </w:rPr>
        <w:tab/>
      </w:r>
      <w:r>
        <w:rPr>
          <w:rFonts w:eastAsia="Malgun Gothic" w:cs="Courier New"/>
          <w:snapToGrid w:val="0"/>
        </w:rPr>
        <w:tab/>
      </w:r>
      <w:r>
        <w:rPr>
          <w:rFonts w:eastAsia="Malgun Gothic" w:cs="Courier New"/>
          <w:snapToGrid w:val="0"/>
        </w:rPr>
        <w:tab/>
      </w:r>
      <w:r>
        <w:rPr>
          <w:rFonts w:eastAsia="Malgun Gothic" w:cs="Courier New"/>
          <w:snapToGrid w:val="0"/>
        </w:rPr>
        <w:tab/>
      </w:r>
      <w:r>
        <w:rPr>
          <w:rFonts w:eastAsia="Malgun Gothic" w:cs="Courier New"/>
          <w:snapToGrid w:val="0"/>
        </w:rPr>
        <w:tab/>
      </w:r>
      <w:r>
        <w:rPr>
          <w:rFonts w:eastAsia="Malgun Gothic" w:cs="Courier New"/>
          <w:snapToGrid w:val="0"/>
        </w:rPr>
        <w:t>CRITICALITY</w:t>
      </w:r>
      <w:r>
        <w:rPr>
          <w:rFonts w:eastAsia="Malgun Gothic" w:cs="Courier New"/>
          <w:snapToGrid w:val="0"/>
        </w:rPr>
        <w:tab/>
      </w:r>
      <w:r>
        <w:rPr>
          <w:rFonts w:eastAsia="Malgun Gothic" w:cs="Courier New"/>
          <w:snapToGrid w:val="0"/>
        </w:rPr>
        <w:t>ignore</w:t>
      </w:r>
      <w:r>
        <w:rPr>
          <w:rFonts w:eastAsia="Malgun Gothic" w:cs="Courier New"/>
          <w:snapToGrid w:val="0"/>
        </w:rPr>
        <w:tab/>
      </w:r>
      <w:r>
        <w:rPr>
          <w:rFonts w:eastAsia="Malgun Gothic" w:cs="Courier New"/>
          <w:snapToGrid w:val="0"/>
        </w:rPr>
        <w:tab/>
      </w:r>
      <w:r>
        <w:rPr>
          <w:rFonts w:eastAsia="Malgun Gothic" w:cs="Courier New"/>
          <w:snapToGrid w:val="0"/>
        </w:rPr>
        <w:t>TYPE NID</w:t>
      </w:r>
      <w:r>
        <w:rPr>
          <w:rFonts w:eastAsia="Malgun Gothic" w:cs="Courier New"/>
          <w:snapToGrid w:val="0"/>
        </w:rPr>
        <w:tab/>
      </w:r>
      <w:r>
        <w:rPr>
          <w:rFonts w:eastAsia="Malgun Gothic" w:cs="Courier New"/>
          <w:snapToGrid w:val="0"/>
        </w:rPr>
        <w:tab/>
      </w:r>
      <w:r>
        <w:rPr>
          <w:rFonts w:eastAsia="Malgun Gothic" w:cs="Courier New"/>
          <w:snapToGrid w:val="0"/>
        </w:rPr>
        <w:tab/>
      </w:r>
      <w:r>
        <w:rPr>
          <w:rFonts w:eastAsia="Malgun Gothic" w:cs="Courier New"/>
          <w:snapToGrid w:val="0"/>
        </w:rPr>
        <w:tab/>
      </w:r>
      <w:r>
        <w:rPr>
          <w:rFonts w:eastAsia="Malgun Gothic" w:cs="Courier New"/>
          <w:snapToGrid w:val="0"/>
        </w:rPr>
        <w:tab/>
      </w:r>
      <w:r>
        <w:rPr>
          <w:rFonts w:eastAsia="Malgun Gothic" w:cs="Courier New"/>
          <w:snapToGrid w:val="0"/>
        </w:rPr>
        <w:tab/>
      </w:r>
      <w:r>
        <w:rPr>
          <w:rFonts w:eastAsia="Malgun Gothic" w:cs="Courier New"/>
          <w:snapToGrid w:val="0"/>
        </w:rPr>
        <w:tab/>
      </w:r>
      <w:r>
        <w:rPr>
          <w:rFonts w:eastAsia="Malgun Gothic" w:cs="Courier New"/>
          <w:snapToGrid w:val="0"/>
        </w:rPr>
        <w:tab/>
      </w:r>
      <w:r>
        <w:rPr>
          <w:rFonts w:eastAsia="Malgun Gothic" w:cs="Courier New"/>
          <w:snapToGrid w:val="0"/>
        </w:rPr>
        <w:tab/>
      </w:r>
      <w:r>
        <w:rPr>
          <w:rFonts w:eastAsia="Malgun Gothic" w:cs="Courier New"/>
          <w:snapToGrid w:val="0"/>
        </w:rPr>
        <w:tab/>
      </w:r>
      <w:r>
        <w:rPr>
          <w:rFonts w:eastAsia="Malgun Gothic" w:cs="Courier New"/>
          <w:snapToGrid w:val="0"/>
        </w:rPr>
        <w:tab/>
      </w:r>
      <w:r>
        <w:rPr>
          <w:rFonts w:eastAsia="Malgun Gothic" w:cs="Courier New"/>
          <w:snapToGrid w:val="0"/>
        </w:rPr>
        <w:t>PRESENCE optional }</w:t>
      </w:r>
      <w:r>
        <w:t>|</w:t>
      </w:r>
    </w:p>
    <w:p>
      <w:pPr>
        <w:pStyle w:val="65"/>
        <w:widowControl w:val="0"/>
      </w:pPr>
      <w:r>
        <w:rPr>
          <w:rFonts w:eastAsia="等线"/>
        </w:rPr>
        <w:tab/>
      </w:r>
      <w:r>
        <w:rPr>
          <w:rFonts w:eastAsia="等线"/>
        </w:rPr>
        <w:t>{</w:t>
      </w:r>
      <w:r>
        <w:rPr>
          <w:rFonts w:hint="eastAsia" w:eastAsia="等线"/>
        </w:rPr>
        <w:t xml:space="preserve"> </w:t>
      </w:r>
      <w:r>
        <w:rPr>
          <w:rFonts w:eastAsia="等线"/>
        </w:rPr>
        <w:t>ID id-QMC</w:t>
      </w:r>
      <w:r>
        <w:rPr>
          <w:rFonts w:hint="eastAsia" w:eastAsia="等线"/>
          <w:lang w:val="en-US" w:eastAsia="zh-CN"/>
        </w:rPr>
        <w:t>Coordination</w:t>
      </w:r>
      <w:r>
        <w:rPr>
          <w:rFonts w:eastAsia="等线"/>
        </w:rPr>
        <w:t>Reques</w:t>
      </w:r>
      <w:r>
        <w:rPr>
          <w:rFonts w:hint="eastAsia" w:eastAsia="等线"/>
          <w:lang w:val="en-US" w:eastAsia="zh-CN"/>
        </w:rPr>
        <w:t>t</w:t>
      </w:r>
      <w:r>
        <w:rPr>
          <w:rFonts w:eastAsia="等线"/>
        </w:rPr>
        <w:tab/>
      </w:r>
      <w:r>
        <w:rPr>
          <w:rFonts w:eastAsia="等线"/>
        </w:rPr>
        <w:tab/>
      </w:r>
      <w:r>
        <w:rPr>
          <w:rFonts w:eastAsia="等线"/>
        </w:rPr>
        <w:tab/>
      </w:r>
      <w:r>
        <w:rPr>
          <w:rFonts w:eastAsia="等线"/>
        </w:rPr>
        <w:tab/>
      </w:r>
      <w:r>
        <w:rPr>
          <w:rFonts w:eastAsia="等线"/>
        </w:rPr>
        <w:t>CRITICALITY ignore</w:t>
      </w:r>
      <w:r>
        <w:rPr>
          <w:rFonts w:eastAsia="等线"/>
        </w:rPr>
        <w:tab/>
      </w:r>
      <w:r>
        <w:rPr>
          <w:rFonts w:eastAsia="等线"/>
        </w:rPr>
        <w:tab/>
      </w:r>
      <w:r>
        <w:rPr>
          <w:rFonts w:eastAsia="等线"/>
        </w:rPr>
        <w:t>TYPE</w:t>
      </w:r>
      <w:r>
        <w:rPr>
          <w:rFonts w:hint="eastAsia" w:eastAsia="等线"/>
        </w:rPr>
        <w:t xml:space="preserve"> </w:t>
      </w:r>
      <w:r>
        <w:rPr>
          <w:rFonts w:eastAsia="等线"/>
        </w:rPr>
        <w:t>QMC</w:t>
      </w:r>
      <w:r>
        <w:rPr>
          <w:rFonts w:hint="eastAsia" w:eastAsia="等线"/>
          <w:lang w:val="en-US" w:eastAsia="zh-CN"/>
        </w:rPr>
        <w:t>Coordination</w:t>
      </w:r>
      <w:r>
        <w:rPr>
          <w:rFonts w:eastAsia="等线"/>
        </w:rPr>
        <w:t>Reques</w:t>
      </w:r>
      <w:r>
        <w:rPr>
          <w:rFonts w:hint="eastAsia" w:eastAsia="等线"/>
          <w:lang w:val="en-US" w:eastAsia="zh-CN"/>
        </w:rPr>
        <w:t>t</w:t>
      </w:r>
      <w:r>
        <w:rPr>
          <w:rFonts w:eastAsia="等线"/>
        </w:rPr>
        <w:tab/>
      </w:r>
      <w:r>
        <w:rPr>
          <w:rFonts w:eastAsia="等线"/>
        </w:rPr>
        <w:tab/>
      </w:r>
      <w:r>
        <w:rPr>
          <w:rFonts w:eastAsia="等线"/>
        </w:rPr>
        <w:tab/>
      </w:r>
      <w:r>
        <w:rPr>
          <w:rFonts w:eastAsia="等线"/>
        </w:rPr>
        <w:tab/>
      </w:r>
      <w:r>
        <w:rPr>
          <w:rFonts w:eastAsia="等线"/>
        </w:rPr>
        <w:tab/>
      </w:r>
      <w:r>
        <w:rPr>
          <w:rFonts w:eastAsia="等线"/>
        </w:rPr>
        <w:tab/>
      </w:r>
      <w:r>
        <w:rPr>
          <w:rFonts w:eastAsia="等线"/>
        </w:rPr>
        <w:t xml:space="preserve">PRESENCE optional </w:t>
      </w:r>
      <w:r>
        <w:t>}|</w:t>
      </w:r>
    </w:p>
    <w:p>
      <w:pPr>
        <w:pStyle w:val="65"/>
        <w:rPr>
          <w:snapToGrid w:val="0"/>
        </w:rPr>
      </w:pPr>
      <w:r>
        <w:tab/>
      </w:r>
      <w:r>
        <w:t>{ ID id-</w:t>
      </w:r>
      <w:ins w:id="14" w:author="ZTE" w:date="2024-02-29T23:48:00Z">
        <w:r>
          <w:rPr>
            <w:rFonts w:hint="eastAsia" w:eastAsia="宋体"/>
            <w:lang w:eastAsia="zh-CN"/>
          </w:rPr>
          <w:t>SourceSN-to-TargetSN-QMCInfo</w:t>
        </w:r>
      </w:ins>
      <w:del w:id="15" w:author="ZTE" w:date="2024-02-05T15:29:00Z">
        <w:r>
          <w:rPr/>
          <w:delText>QMCConfigInfo</w:delText>
        </w:r>
      </w:del>
      <w:del w:id="16" w:author="ZTE" w:date="2024-02-29T23:45:41Z">
        <w:r>
          <w:rPr/>
          <w:tab/>
        </w:r>
      </w:del>
      <w:del w:id="17" w:author="ZTE" w:date="2024-02-29T23:45:44Z">
        <w:r>
          <w:rPr/>
          <w:tab/>
        </w:r>
      </w:del>
      <w:del w:id="18" w:author="ZTE" w:date="2024-02-29T23:45:46Z">
        <w:r>
          <w:rPr/>
          <w:tab/>
        </w:r>
      </w:del>
      <w:del w:id="19" w:author="ZTE" w:date="2024-02-29T23:45:48Z">
        <w:r>
          <w:rPr/>
          <w:tab/>
        </w:r>
      </w:del>
      <w:r>
        <w:tab/>
      </w:r>
      <w:r>
        <w:tab/>
      </w:r>
      <w:r>
        <w:t>CRITICALITY ignore</w:t>
      </w:r>
      <w:r>
        <w:tab/>
      </w:r>
      <w:r>
        <w:tab/>
      </w:r>
      <w:r>
        <w:t>TYPE QMCConfigInfo</w:t>
      </w:r>
      <w:r>
        <w:tab/>
      </w:r>
      <w:r>
        <w:tab/>
      </w:r>
      <w:r>
        <w:tab/>
      </w:r>
      <w:r>
        <w:tab/>
      </w:r>
      <w:r>
        <w:tab/>
      </w:r>
      <w:r>
        <w:tab/>
      </w:r>
      <w:r>
        <w:tab/>
      </w:r>
      <w:r>
        <w:tab/>
      </w:r>
      <w:r>
        <w:tab/>
      </w:r>
      <w:r>
        <w:t>PRESENCE optional }</w:t>
      </w:r>
      <w:r>
        <w:rPr>
          <w:snapToGrid w:val="0"/>
        </w:rPr>
        <w:t>,</w:t>
      </w:r>
    </w:p>
    <w:p>
      <w:pPr>
        <w:pStyle w:val="65"/>
        <w:rPr>
          <w:snapToGrid w:val="0"/>
        </w:rPr>
      </w:pPr>
      <w:r>
        <w:rPr>
          <w:snapToGrid w:val="0"/>
        </w:rPr>
        <w:tab/>
      </w:r>
      <w:r>
        <w:rPr>
          <w:snapToGrid w:val="0"/>
        </w:rPr>
        <w:t>...</w:t>
      </w:r>
    </w:p>
    <w:p>
      <w:pPr>
        <w:pStyle w:val="65"/>
        <w:rPr>
          <w:snapToGrid w:val="0"/>
        </w:rPr>
      </w:pPr>
      <w:r>
        <w:rPr>
          <w:snapToGrid w:val="0"/>
        </w:rPr>
        <w:t>}</w:t>
      </w:r>
    </w:p>
    <w:p>
      <w:pPr>
        <w:pStyle w:val="65"/>
      </w:pPr>
    </w:p>
    <w:p>
      <w:pPr>
        <w:pStyle w:val="65"/>
        <w:ind w:firstLine="160" w:firstLineChars="100"/>
        <w:rPr>
          <w:rFonts w:hint="eastAsia" w:eastAsia="宋体"/>
          <w:snapToGrid w:val="0"/>
          <w:color w:val="558ED5" w:themeColor="text2" w:themeTint="99"/>
          <w:lang w:val="fr-FR" w:eastAsia="zh-CN"/>
          <w14:textFill>
            <w14:solidFill>
              <w14:schemeClr w14:val="tx2">
                <w14:lumMod w14:val="60000"/>
                <w14:lumOff w14:val="40000"/>
              </w14:schemeClr>
            </w14:solidFill>
          </w14:textFill>
        </w:rPr>
      </w:pPr>
      <w:r>
        <w:rPr>
          <w:rFonts w:hint="eastAsia" w:eastAsia="宋体"/>
          <w:snapToGrid w:val="0"/>
          <w:color w:val="558ED5" w:themeColor="text2" w:themeTint="99"/>
          <w:lang w:val="fr-FR" w:eastAsia="zh-CN"/>
          <w14:textFill>
            <w14:solidFill>
              <w14:schemeClr w14:val="tx2">
                <w14:lumMod w14:val="60000"/>
                <w14:lumOff w14:val="40000"/>
              </w14:schemeClr>
            </w14:solidFill>
          </w14:textFill>
        </w:rPr>
        <w:t>&lt;</w:t>
      </w:r>
      <w:r>
        <w:rPr>
          <w:rFonts w:eastAsia="宋体"/>
          <w:snapToGrid w:val="0"/>
          <w:color w:val="558ED5" w:themeColor="text2" w:themeTint="99"/>
          <w:lang w:val="fr-FR" w:eastAsia="zh-CN"/>
          <w14:textFill>
            <w14:solidFill>
              <w14:schemeClr w14:val="tx2">
                <w14:lumMod w14:val="60000"/>
                <w14:lumOff w14:val="40000"/>
              </w14:schemeClr>
            </w14:solidFill>
          </w14:textFill>
        </w:rPr>
        <w:t>unchange</w:t>
      </w:r>
      <w:r>
        <w:rPr>
          <w:rFonts w:hint="eastAsia" w:eastAsia="宋体"/>
          <w:snapToGrid w:val="0"/>
          <w:color w:val="558ED5" w:themeColor="text2" w:themeTint="99"/>
          <w:lang w:val="en-US" w:eastAsia="zh-CN"/>
          <w14:textFill>
            <w14:solidFill>
              <w14:schemeClr w14:val="tx2">
                <w14:lumMod w14:val="60000"/>
                <w14:lumOff w14:val="40000"/>
              </w14:schemeClr>
            </w14:solidFill>
          </w14:textFill>
        </w:rPr>
        <w:t>d</w:t>
      </w:r>
      <w:r>
        <w:rPr>
          <w:rFonts w:eastAsia="宋体"/>
          <w:snapToGrid w:val="0"/>
          <w:color w:val="558ED5" w:themeColor="text2" w:themeTint="99"/>
          <w:lang w:val="fr-FR" w:eastAsia="zh-CN"/>
          <w14:textFill>
            <w14:solidFill>
              <w14:schemeClr w14:val="tx2">
                <w14:lumMod w14:val="60000"/>
                <w14:lumOff w14:val="40000"/>
              </w14:schemeClr>
            </w14:solidFill>
          </w14:textFill>
        </w:rPr>
        <w:t xml:space="preserve"> text omitted&gt;</w:t>
      </w:r>
    </w:p>
    <w:p>
      <w:pPr>
        <w:pStyle w:val="65"/>
      </w:pPr>
    </w:p>
    <w:p>
      <w:pPr>
        <w:pStyle w:val="65"/>
        <w:rPr>
          <w:snapToGrid w:val="0"/>
        </w:rPr>
      </w:pPr>
      <w:r>
        <w:rPr>
          <w:snapToGrid w:val="0"/>
        </w:rPr>
        <w:t>-- **************************************************************</w:t>
      </w:r>
    </w:p>
    <w:p>
      <w:pPr>
        <w:pStyle w:val="65"/>
        <w:rPr>
          <w:snapToGrid w:val="0"/>
        </w:rPr>
      </w:pPr>
      <w:r>
        <w:rPr>
          <w:snapToGrid w:val="0"/>
        </w:rPr>
        <w:t>--</w:t>
      </w:r>
    </w:p>
    <w:p>
      <w:pPr>
        <w:pStyle w:val="65"/>
        <w:outlineLvl w:val="3"/>
        <w:rPr>
          <w:snapToGrid w:val="0"/>
        </w:rPr>
      </w:pPr>
      <w:r>
        <w:rPr>
          <w:snapToGrid w:val="0"/>
        </w:rPr>
        <w:t>-- S-NODE MODIFICATION REQUEST ACKNOWLEDGE</w:t>
      </w:r>
    </w:p>
    <w:p>
      <w:pPr>
        <w:pStyle w:val="65"/>
        <w:rPr>
          <w:snapToGrid w:val="0"/>
        </w:rPr>
      </w:pPr>
      <w:r>
        <w:rPr>
          <w:snapToGrid w:val="0"/>
        </w:rPr>
        <w:t>--</w:t>
      </w:r>
    </w:p>
    <w:p>
      <w:pPr>
        <w:pStyle w:val="65"/>
        <w:rPr>
          <w:snapToGrid w:val="0"/>
        </w:rPr>
      </w:pPr>
      <w:r>
        <w:rPr>
          <w:snapToGrid w:val="0"/>
        </w:rPr>
        <w:t>-- **************************************************************</w:t>
      </w:r>
    </w:p>
    <w:p>
      <w:pPr>
        <w:pStyle w:val="65"/>
        <w:rPr>
          <w:snapToGrid w:val="0"/>
        </w:rPr>
      </w:pPr>
    </w:p>
    <w:p>
      <w:pPr>
        <w:pStyle w:val="65"/>
        <w:rPr>
          <w:snapToGrid w:val="0"/>
        </w:rPr>
      </w:pPr>
      <w:r>
        <w:rPr>
          <w:snapToGrid w:val="0"/>
        </w:rPr>
        <w:t>SNodeModificationRequestAcknowledge ::= SEQUENCE {</w:t>
      </w:r>
    </w:p>
    <w:p>
      <w:pPr>
        <w:pStyle w:val="65"/>
        <w:rPr>
          <w:snapToGrid w:val="0"/>
        </w:rPr>
      </w:pPr>
      <w:r>
        <w:rPr>
          <w:snapToGrid w:val="0"/>
        </w:rPr>
        <w:tab/>
      </w:r>
      <w:r>
        <w:rPr>
          <w:snapToGrid w:val="0"/>
        </w:rPr>
        <w:t>protocolIEs</w:t>
      </w:r>
      <w:r>
        <w:rPr>
          <w:snapToGrid w:val="0"/>
        </w:rPr>
        <w:tab/>
      </w:r>
      <w:r>
        <w:rPr>
          <w:snapToGrid w:val="0"/>
        </w:rPr>
        <w:tab/>
      </w:r>
      <w:r>
        <w:rPr>
          <w:snapToGrid w:val="0"/>
        </w:rPr>
        <w:tab/>
      </w:r>
      <w:r>
        <w:rPr>
          <w:snapToGrid w:val="0"/>
        </w:rPr>
        <w:t>ProtocolIE-Container</w:t>
      </w:r>
      <w:r>
        <w:rPr>
          <w:snapToGrid w:val="0"/>
        </w:rPr>
        <w:tab/>
      </w:r>
      <w:r>
        <w:rPr>
          <w:snapToGrid w:val="0"/>
        </w:rPr>
        <w:t>{{ SNodeModificationRequestAcknowledge-IEs}},</w:t>
      </w:r>
    </w:p>
    <w:p>
      <w:pPr>
        <w:pStyle w:val="65"/>
        <w:rPr>
          <w:snapToGrid w:val="0"/>
        </w:rPr>
      </w:pPr>
      <w:r>
        <w:rPr>
          <w:snapToGrid w:val="0"/>
        </w:rPr>
        <w:tab/>
      </w:r>
      <w:r>
        <w:rPr>
          <w:snapToGrid w:val="0"/>
        </w:rPr>
        <w:t>...</w:t>
      </w:r>
    </w:p>
    <w:p>
      <w:pPr>
        <w:pStyle w:val="65"/>
        <w:rPr>
          <w:snapToGrid w:val="0"/>
        </w:rPr>
      </w:pPr>
      <w:r>
        <w:rPr>
          <w:snapToGrid w:val="0"/>
        </w:rPr>
        <w:t>}</w:t>
      </w:r>
    </w:p>
    <w:p>
      <w:pPr>
        <w:pStyle w:val="65"/>
        <w:rPr>
          <w:snapToGrid w:val="0"/>
        </w:rPr>
      </w:pPr>
    </w:p>
    <w:p>
      <w:pPr>
        <w:pStyle w:val="65"/>
        <w:rPr>
          <w:snapToGrid w:val="0"/>
        </w:rPr>
      </w:pPr>
      <w:r>
        <w:rPr>
          <w:snapToGrid w:val="0"/>
        </w:rPr>
        <w:t>SNodeModificationRequestAcknowledge-IEs XNAP-PROTOCOL-IES ::= {</w:t>
      </w:r>
    </w:p>
    <w:p>
      <w:pPr>
        <w:pStyle w:val="65"/>
        <w:rPr>
          <w:snapToGrid w:val="0"/>
        </w:rPr>
      </w:pPr>
      <w:r>
        <w:rPr>
          <w:snapToGrid w:val="0"/>
        </w:rPr>
        <w:tab/>
      </w:r>
      <w:r>
        <w:rPr>
          <w:snapToGrid w:val="0"/>
        </w:rPr>
        <w:t>{ ID id-M-NG-RANnodeUEXnAPID</w:t>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ab/>
      </w:r>
      <w:r>
        <w:rPr>
          <w:snapToGrid w:val="0"/>
        </w:rPr>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mandatory}|</w:t>
      </w:r>
    </w:p>
    <w:p>
      <w:pPr>
        <w:pStyle w:val="65"/>
        <w:rPr>
          <w:snapToGrid w:val="0"/>
        </w:rPr>
      </w:pPr>
      <w:r>
        <w:rPr>
          <w:snapToGrid w:val="0"/>
        </w:rPr>
        <w:tab/>
      </w:r>
      <w:r>
        <w:rPr>
          <w:snapToGrid w:val="0"/>
        </w:rPr>
        <w:t>{ ID id-S-NG-RANnodeUEXnAPID</w:t>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ab/>
      </w:r>
      <w:r>
        <w:rPr>
          <w:snapToGrid w:val="0"/>
        </w:rPr>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mandatory}|</w:t>
      </w:r>
    </w:p>
    <w:p>
      <w:pPr>
        <w:pStyle w:val="65"/>
        <w:rPr>
          <w:rStyle w:val="84"/>
        </w:rPr>
      </w:pPr>
      <w:r>
        <w:rPr>
          <w:snapToGrid w:val="0"/>
        </w:rPr>
        <w:tab/>
      </w:r>
      <w:r>
        <w:rPr>
          <w:snapToGrid w:val="0"/>
        </w:rPr>
        <w:t>{ ID id-PDUSessionAdmitted-SNModResponse</w:t>
      </w:r>
      <w:r>
        <w:rPr>
          <w:snapToGrid w:val="0"/>
        </w:rPr>
        <w:tab/>
      </w:r>
      <w:r>
        <w:rPr>
          <w:snapToGrid w:val="0"/>
        </w:rPr>
        <w:tab/>
      </w:r>
      <w:r>
        <w:rPr>
          <w:snapToGrid w:val="0"/>
        </w:rPr>
        <w:t>CRITICALITY ignore</w:t>
      </w:r>
      <w:r>
        <w:rPr>
          <w:snapToGrid w:val="0"/>
        </w:rPr>
        <w:tab/>
      </w:r>
      <w:r>
        <w:rPr>
          <w:snapToGrid w:val="0"/>
        </w:rPr>
        <w:tab/>
      </w:r>
      <w:r>
        <w:rPr>
          <w:snapToGrid w:val="0"/>
        </w:rPr>
        <w:t>TYPE PDUSessionAdmitted-SNModResponse</w:t>
      </w:r>
      <w:r>
        <w:tab/>
      </w:r>
      <w:r>
        <w:tab/>
      </w:r>
      <w:r>
        <w:tab/>
      </w:r>
      <w:r>
        <w:tab/>
      </w:r>
      <w:r>
        <w:rPr>
          <w:rStyle w:val="84"/>
        </w:rPr>
        <w:t>PRESENCE optional }|</w:t>
      </w:r>
    </w:p>
    <w:p>
      <w:pPr>
        <w:pStyle w:val="65"/>
        <w:rPr>
          <w:rStyle w:val="84"/>
        </w:rPr>
      </w:pPr>
      <w:r>
        <w:rPr>
          <w:snapToGrid w:val="0"/>
        </w:rPr>
        <w:tab/>
      </w:r>
      <w:r>
        <w:rPr>
          <w:snapToGrid w:val="0"/>
        </w:rPr>
        <w:t>{ ID id-PDUSessionNotAdmitted-SNModResponse</w:t>
      </w:r>
      <w:r>
        <w:rPr>
          <w:snapToGrid w:val="0"/>
        </w:rPr>
        <w:tab/>
      </w:r>
      <w:r>
        <w:rPr>
          <w:snapToGrid w:val="0"/>
        </w:rPr>
        <w:tab/>
      </w:r>
      <w:r>
        <w:rPr>
          <w:snapToGrid w:val="0"/>
        </w:rPr>
        <w:t>CRITICALITY ignore</w:t>
      </w:r>
      <w:r>
        <w:rPr>
          <w:snapToGrid w:val="0"/>
        </w:rPr>
        <w:tab/>
      </w:r>
      <w:r>
        <w:rPr>
          <w:snapToGrid w:val="0"/>
        </w:rPr>
        <w:tab/>
      </w:r>
      <w:r>
        <w:rPr>
          <w:snapToGrid w:val="0"/>
        </w:rPr>
        <w:t>TYPE PDUSessionNotAdmitted-SNModResponse</w:t>
      </w:r>
      <w:r>
        <w:tab/>
      </w:r>
      <w:r>
        <w:tab/>
      </w:r>
      <w:r>
        <w:tab/>
      </w:r>
      <w:r>
        <w:rPr>
          <w:rStyle w:val="84"/>
        </w:rPr>
        <w:t>PRESENCE optional }|</w:t>
      </w:r>
    </w:p>
    <w:p>
      <w:pPr>
        <w:pStyle w:val="65"/>
        <w:rPr>
          <w:snapToGrid w:val="0"/>
        </w:rPr>
      </w:pPr>
      <w:r>
        <w:rPr>
          <w:snapToGrid w:val="0"/>
        </w:rPr>
        <w:tab/>
      </w:r>
      <w:r>
        <w:rPr>
          <w:snapToGrid w:val="0"/>
        </w:rPr>
        <w:t>{ ID id-SN-to-MN-Container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ab/>
      </w:r>
      <w:r>
        <w:rPr>
          <w:snapToGrid w:val="0"/>
        </w:rPr>
        <w:t>TYPE OCTET STRING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p>
    <w:p>
      <w:pPr>
        <w:pStyle w:val="65"/>
        <w:rPr>
          <w:snapToGrid w:val="0"/>
        </w:rPr>
      </w:pPr>
      <w:r>
        <w:rPr>
          <w:snapToGrid w:val="0"/>
        </w:rPr>
        <w:tab/>
      </w:r>
      <w:r>
        <w:rPr>
          <w:snapToGrid w:val="0"/>
        </w:rPr>
        <w:t>{ ID id-admittedSplitSRB</w:t>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ab/>
      </w:r>
      <w:r>
        <w:rPr>
          <w:snapToGrid w:val="0"/>
        </w:rPr>
        <w:t>TYPE SplitSRBsTypes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p>
    <w:p>
      <w:pPr>
        <w:pStyle w:val="65"/>
        <w:rPr>
          <w:snapToGrid w:val="0"/>
        </w:rPr>
      </w:pPr>
      <w:r>
        <w:rPr>
          <w:snapToGrid w:val="0"/>
        </w:rPr>
        <w:tab/>
      </w:r>
      <w:r>
        <w:rPr>
          <w:snapToGrid w:val="0"/>
        </w:rPr>
        <w:t>{ ID id-admittedSplitSRBrelease</w:t>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ab/>
      </w:r>
      <w:r>
        <w:rPr>
          <w:snapToGrid w:val="0"/>
        </w:rPr>
        <w:t>TYPE SplitSRBsTypes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p>
    <w:p>
      <w:pPr>
        <w:pStyle w:val="65"/>
        <w:rPr>
          <w:snapToGrid w:val="0"/>
        </w:rPr>
      </w:pPr>
      <w:r>
        <w:rPr>
          <w:snapToGrid w:val="0"/>
        </w:rPr>
        <w:tab/>
      </w:r>
      <w:r>
        <w:rPr>
          <w:snapToGrid w:val="0"/>
        </w:rPr>
        <w:t>{ ID id-CriticalityDiagnostics</w:t>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ab/>
      </w:r>
      <w:r>
        <w:rPr>
          <w:snapToGrid w:val="0"/>
        </w:rPr>
        <w:t>TYPE CriticalityDiagnostics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p>
    <w:p>
      <w:pPr>
        <w:pStyle w:val="65"/>
        <w:rPr>
          <w:snapToGrid w:val="0"/>
        </w:rPr>
      </w:pPr>
      <w:r>
        <w:rPr>
          <w:snapToGrid w:val="0"/>
        </w:rPr>
        <w:tab/>
      </w:r>
      <w:r>
        <w:rPr>
          <w:snapToGrid w:val="0"/>
        </w:rPr>
        <w:t>{ ID id-LocationInformationSN</w:t>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ab/>
      </w:r>
      <w:r>
        <w:rPr>
          <w:snapToGrid w:val="0"/>
        </w:rPr>
        <w:t>TYPE Target-CGI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p>
    <w:p>
      <w:pPr>
        <w:pStyle w:val="65"/>
        <w:rPr>
          <w:snapToGrid w:val="0"/>
        </w:rPr>
      </w:pPr>
      <w:r>
        <w:rPr>
          <w:snapToGrid w:val="0"/>
        </w:rPr>
        <w:tab/>
      </w:r>
      <w:r>
        <w:rPr>
          <w:snapToGrid w:val="0"/>
        </w:rPr>
        <w:t>{ ID id-MR-DC-ResourceCoordinationInfo</w:t>
      </w:r>
      <w:r>
        <w:rPr>
          <w:snapToGrid w:val="0"/>
        </w:rPr>
        <w:tab/>
      </w:r>
      <w:r>
        <w:rPr>
          <w:snapToGrid w:val="0"/>
        </w:rPr>
        <w:tab/>
      </w:r>
      <w:r>
        <w:rPr>
          <w:snapToGrid w:val="0"/>
        </w:rPr>
        <w:tab/>
      </w:r>
      <w:r>
        <w:rPr>
          <w:snapToGrid w:val="0"/>
        </w:rPr>
        <w:t>CRITICALITY ignore</w:t>
      </w:r>
      <w:r>
        <w:rPr>
          <w:snapToGrid w:val="0"/>
        </w:rPr>
        <w:tab/>
      </w:r>
      <w:r>
        <w:rPr>
          <w:snapToGrid w:val="0"/>
        </w:rPr>
        <w:tab/>
      </w:r>
      <w:r>
        <w:rPr>
          <w:snapToGrid w:val="0"/>
        </w:rPr>
        <w:t>TYPE MR-DC-ResourceCoordinationInfo</w:t>
      </w:r>
      <w:r>
        <w:rPr>
          <w:snapToGrid w:val="0"/>
        </w:rPr>
        <w:tab/>
      </w:r>
      <w:r>
        <w:rPr>
          <w:snapToGrid w:val="0"/>
        </w:rPr>
        <w:tab/>
      </w:r>
      <w:r>
        <w:rPr>
          <w:snapToGrid w:val="0"/>
        </w:rPr>
        <w:tab/>
      </w:r>
      <w:r>
        <w:rPr>
          <w:snapToGrid w:val="0"/>
        </w:rPr>
        <w:tab/>
      </w:r>
      <w:r>
        <w:rPr>
          <w:snapToGrid w:val="0"/>
        </w:rPr>
        <w:tab/>
      </w:r>
      <w:r>
        <w:rPr>
          <w:snapToGrid w:val="0"/>
        </w:rPr>
        <w:t>PRESENCE optional }|</w:t>
      </w:r>
    </w:p>
    <w:p>
      <w:pPr>
        <w:pStyle w:val="65"/>
        <w:rPr>
          <w:snapToGrid w:val="0"/>
        </w:rPr>
      </w:pPr>
      <w:r>
        <w:rPr>
          <w:snapToGrid w:val="0"/>
        </w:rPr>
        <w:tab/>
      </w:r>
      <w:r>
        <w:rPr>
          <w:snapToGrid w:val="0"/>
        </w:rPr>
        <w:t>{ ID id-PDUSessionDataForwarding-SNModResponse</w:t>
      </w:r>
      <w:r>
        <w:rPr>
          <w:snapToGrid w:val="0"/>
        </w:rPr>
        <w:tab/>
      </w:r>
      <w:r>
        <w:rPr>
          <w:snapToGrid w:val="0"/>
        </w:rPr>
        <w:t>CRITICALITY ignore</w:t>
      </w:r>
      <w:r>
        <w:rPr>
          <w:snapToGrid w:val="0"/>
        </w:rPr>
        <w:tab/>
      </w:r>
      <w:r>
        <w:rPr>
          <w:snapToGrid w:val="0"/>
        </w:rPr>
        <w:tab/>
      </w:r>
      <w:r>
        <w:rPr>
          <w:snapToGrid w:val="0"/>
        </w:rPr>
        <w:t>TYPE PDUSessionDataForwarding-SNModResponse</w:t>
      </w:r>
      <w:r>
        <w:rPr>
          <w:snapToGrid w:val="0"/>
        </w:rPr>
        <w:tab/>
      </w:r>
      <w:r>
        <w:rPr>
          <w:snapToGrid w:val="0"/>
        </w:rPr>
        <w:tab/>
      </w:r>
      <w:r>
        <w:rPr>
          <w:snapToGrid w:val="0"/>
        </w:rPr>
        <w:t>PRESENCE optional }|</w:t>
      </w:r>
    </w:p>
    <w:p>
      <w:pPr>
        <w:pStyle w:val="65"/>
        <w:rPr>
          <w:snapToGrid w:val="0"/>
        </w:rPr>
      </w:pPr>
      <w:r>
        <w:rPr>
          <w:snapToGrid w:val="0"/>
        </w:rPr>
        <w:tab/>
      </w:r>
      <w:r>
        <w:rPr>
          <w:snapToGrid w:val="0"/>
        </w:rPr>
        <w:t>{ ID id-RRCConfigIndication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ab/>
      </w:r>
      <w:r>
        <w:rPr>
          <w:snapToGrid w:val="0"/>
        </w:rPr>
        <w:t>TYPE RRCConfigIndication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p>
    <w:p>
      <w:pPr>
        <w:pStyle w:val="65"/>
        <w:rPr>
          <w:snapToGrid w:val="0"/>
        </w:rPr>
      </w:pPr>
      <w:r>
        <w:rPr>
          <w:snapToGrid w:val="0"/>
        </w:rPr>
        <w:tab/>
      </w:r>
      <w:r>
        <w:rPr>
          <w:snapToGrid w:val="0"/>
        </w:rPr>
        <w:t>{ ID id-AvailableFastMCGRecoveryViaSRB3</w:t>
      </w:r>
      <w:r>
        <w:rPr>
          <w:snapToGrid w:val="0"/>
        </w:rPr>
        <w:tab/>
      </w:r>
      <w:r>
        <w:rPr>
          <w:snapToGrid w:val="0"/>
        </w:rPr>
        <w:tab/>
      </w:r>
      <w:r>
        <w:rPr>
          <w:snapToGrid w:val="0"/>
        </w:rPr>
        <w:tab/>
      </w:r>
      <w:r>
        <w:rPr>
          <w:snapToGrid w:val="0"/>
        </w:rPr>
        <w:t>CRITICALITY ignore</w:t>
      </w:r>
      <w:r>
        <w:rPr>
          <w:snapToGrid w:val="0"/>
        </w:rPr>
        <w:tab/>
      </w:r>
      <w:r>
        <w:rPr>
          <w:snapToGrid w:val="0"/>
        </w:rPr>
        <w:tab/>
      </w:r>
      <w:r>
        <w:rPr>
          <w:snapToGrid w:val="0"/>
        </w:rPr>
        <w:t>TYPE AvailableFastMCGRecoveryViaSRB3</w:t>
      </w:r>
      <w:r>
        <w:rPr>
          <w:snapToGrid w:val="0"/>
        </w:rPr>
        <w:tab/>
      </w:r>
      <w:r>
        <w:rPr>
          <w:snapToGrid w:val="0"/>
        </w:rPr>
        <w:tab/>
      </w:r>
      <w:r>
        <w:rPr>
          <w:snapToGrid w:val="0"/>
        </w:rPr>
        <w:tab/>
      </w:r>
      <w:r>
        <w:rPr>
          <w:snapToGrid w:val="0"/>
        </w:rPr>
        <w:tab/>
      </w:r>
      <w:r>
        <w:rPr>
          <w:snapToGrid w:val="0"/>
        </w:rPr>
        <w:tab/>
      </w:r>
      <w:r>
        <w:rPr>
          <w:snapToGrid w:val="0"/>
        </w:rPr>
        <w:t>PRESENCE optional }|</w:t>
      </w:r>
    </w:p>
    <w:p>
      <w:pPr>
        <w:pStyle w:val="65"/>
        <w:rPr>
          <w:snapToGrid w:val="0"/>
          <w:lang w:eastAsia="zh-CN"/>
        </w:rPr>
      </w:pPr>
      <w:r>
        <w:rPr>
          <w:snapToGrid w:val="0"/>
        </w:rPr>
        <w:tab/>
      </w:r>
      <w:r>
        <w:rPr>
          <w:snapToGrid w:val="0"/>
        </w:rPr>
        <w:t>{ ID id-ReleaseFastMCGRecoveryViaSRB3</w:t>
      </w:r>
      <w:r>
        <w:rPr>
          <w:snapToGrid w:val="0"/>
        </w:rPr>
        <w:tab/>
      </w:r>
      <w:r>
        <w:rPr>
          <w:snapToGrid w:val="0"/>
        </w:rPr>
        <w:tab/>
      </w:r>
      <w:r>
        <w:rPr>
          <w:snapToGrid w:val="0"/>
        </w:rPr>
        <w:tab/>
      </w:r>
      <w:r>
        <w:rPr>
          <w:snapToGrid w:val="0"/>
        </w:rPr>
        <w:t>CRITICALITY ignore</w:t>
      </w:r>
      <w:r>
        <w:rPr>
          <w:snapToGrid w:val="0"/>
        </w:rPr>
        <w:tab/>
      </w:r>
      <w:r>
        <w:rPr>
          <w:snapToGrid w:val="0"/>
        </w:rPr>
        <w:tab/>
      </w:r>
      <w:r>
        <w:rPr>
          <w:snapToGrid w:val="0"/>
        </w:rPr>
        <w:t>TYPE ReleaseFastMCGRecoveryViaSRB3</w:t>
      </w:r>
      <w:r>
        <w:rPr>
          <w:snapToGrid w:val="0"/>
        </w:rPr>
        <w:tab/>
      </w:r>
      <w:r>
        <w:rPr>
          <w:snapToGrid w:val="0"/>
        </w:rPr>
        <w:tab/>
      </w:r>
      <w:r>
        <w:rPr>
          <w:snapToGrid w:val="0"/>
        </w:rPr>
        <w:tab/>
      </w:r>
      <w:r>
        <w:rPr>
          <w:snapToGrid w:val="0"/>
        </w:rPr>
        <w:tab/>
      </w:r>
      <w:r>
        <w:rPr>
          <w:snapToGrid w:val="0"/>
        </w:rPr>
        <w:tab/>
      </w:r>
      <w:r>
        <w:rPr>
          <w:snapToGrid w:val="0"/>
        </w:rPr>
        <w:t>PRESENCE optional }</w:t>
      </w:r>
      <w:r>
        <w:rPr>
          <w:rFonts w:hint="eastAsia"/>
          <w:snapToGrid w:val="0"/>
          <w:lang w:eastAsia="zh-CN"/>
        </w:rPr>
        <w:t>|</w:t>
      </w:r>
    </w:p>
    <w:p>
      <w:pPr>
        <w:pStyle w:val="65"/>
        <w:rPr>
          <w:snapToGrid w:val="0"/>
        </w:rPr>
      </w:pPr>
      <w:r>
        <w:rPr>
          <w:snapToGrid w:val="0"/>
          <w:lang w:eastAsia="zh-CN"/>
        </w:rPr>
        <w:tab/>
      </w:r>
      <w:r>
        <w:rPr>
          <w:rFonts w:hint="eastAsia"/>
          <w:snapToGrid w:val="0"/>
          <w:lang w:eastAsia="zh-CN"/>
        </w:rPr>
        <w:t>{ ID id-</w:t>
      </w:r>
      <w:r>
        <w:rPr>
          <w:rFonts w:cs="Arial"/>
          <w:lang w:eastAsia="ja-JP"/>
        </w:rPr>
        <w:t>DirectForwardingPathAvailability</w:t>
      </w:r>
      <w:r>
        <w:rPr>
          <w:rFonts w:cs="Arial"/>
          <w:lang w:eastAsia="zh-CN"/>
        </w:rPr>
        <w:tab/>
      </w:r>
      <w:r>
        <w:rPr>
          <w:rFonts w:cs="Arial"/>
          <w:lang w:eastAsia="zh-CN"/>
        </w:rPr>
        <w:tab/>
      </w:r>
      <w:r>
        <w:rPr>
          <w:snapToGrid w:val="0"/>
        </w:rPr>
        <w:t>CRITICALITY ignore</w:t>
      </w:r>
      <w:r>
        <w:rPr>
          <w:snapToGrid w:val="0"/>
        </w:rPr>
        <w:tab/>
      </w:r>
      <w:r>
        <w:rPr>
          <w:snapToGrid w:val="0"/>
        </w:rPr>
        <w:tab/>
      </w:r>
      <w:r>
        <w:rPr>
          <w:snapToGrid w:val="0"/>
        </w:rPr>
        <w:t xml:space="preserve">TYPE </w:t>
      </w:r>
      <w:r>
        <w:rPr>
          <w:rFonts w:cs="Arial"/>
          <w:lang w:eastAsia="ja-JP"/>
        </w:rPr>
        <w:t>DirectForwardingPathAvailability</w:t>
      </w:r>
      <w:r>
        <w:rPr>
          <w:snapToGrid w:val="0"/>
        </w:rPr>
        <w:tab/>
      </w:r>
      <w:r>
        <w:rPr>
          <w:snapToGrid w:val="0"/>
        </w:rPr>
        <w:tab/>
      </w:r>
      <w:r>
        <w:rPr>
          <w:snapToGrid w:val="0"/>
        </w:rPr>
        <w:tab/>
      </w:r>
      <w:r>
        <w:rPr>
          <w:snapToGrid w:val="0"/>
        </w:rPr>
        <w:tab/>
      </w:r>
      <w:r>
        <w:rPr>
          <w:snapToGrid w:val="0"/>
        </w:rPr>
        <w:t>PRESENCE optional }|</w:t>
      </w:r>
    </w:p>
    <w:p>
      <w:pPr>
        <w:pStyle w:val="65"/>
        <w:rPr>
          <w:snapToGrid w:val="0"/>
        </w:rPr>
      </w:pPr>
      <w:r>
        <w:rPr>
          <w:snapToGrid w:val="0"/>
        </w:rPr>
        <w:tab/>
      </w:r>
      <w:r>
        <w:rPr>
          <w:snapToGrid w:val="0"/>
        </w:rPr>
        <w:t>{ ID id-</w:t>
      </w:r>
      <w:r>
        <w:t>S</w:t>
      </w:r>
      <w:r>
        <w:rPr>
          <w:rFonts w:hint="eastAsia"/>
        </w:rPr>
        <w:t>CG</w:t>
      </w:r>
      <w:r>
        <w:t>UEHistoryInformation</w:t>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ab/>
      </w:r>
      <w:r>
        <w:rPr>
          <w:snapToGrid w:val="0"/>
        </w:rPr>
        <w:t xml:space="preserve">TYPE </w:t>
      </w:r>
      <w:r>
        <w:t>S</w:t>
      </w:r>
      <w:r>
        <w:rPr>
          <w:rFonts w:hint="eastAsia"/>
        </w:rPr>
        <w:t>CG</w:t>
      </w:r>
      <w:r>
        <w:t>UEHistoryInformation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p>
    <w:p>
      <w:pPr>
        <w:pStyle w:val="65"/>
        <w:rPr>
          <w:snapToGrid w:val="0"/>
        </w:rPr>
      </w:pPr>
      <w:r>
        <w:tab/>
      </w:r>
      <w:r>
        <w:t>{ ID id-SCGActivationStatus</w:t>
      </w:r>
      <w:r>
        <w:tab/>
      </w:r>
      <w:r>
        <w:tab/>
      </w:r>
      <w:r>
        <w:tab/>
      </w:r>
      <w:r>
        <w:tab/>
      </w:r>
      <w:r>
        <w:tab/>
      </w:r>
      <w:r>
        <w:tab/>
      </w:r>
      <w:r>
        <w:t>CRITICALITY ignore</w:t>
      </w:r>
      <w:r>
        <w:tab/>
      </w:r>
      <w:r>
        <w:tab/>
      </w:r>
      <w:r>
        <w:t>TYPE SCGActivationStatus</w:t>
      </w:r>
      <w:r>
        <w:tab/>
      </w:r>
      <w:r>
        <w:tab/>
      </w:r>
      <w:r>
        <w:tab/>
      </w:r>
      <w:r>
        <w:tab/>
      </w:r>
      <w:r>
        <w:tab/>
      </w:r>
      <w:r>
        <w:tab/>
      </w:r>
      <w:r>
        <w:tab/>
      </w:r>
      <w:r>
        <w:tab/>
      </w:r>
      <w:r>
        <w:tab/>
      </w:r>
      <w:r>
        <w:t>PRESENCE optional }</w:t>
      </w:r>
      <w:r>
        <w:rPr>
          <w:snapToGrid w:val="0"/>
        </w:rPr>
        <w:t>|</w:t>
      </w:r>
    </w:p>
    <w:p>
      <w:pPr>
        <w:pStyle w:val="65"/>
        <w:widowControl w:val="0"/>
      </w:pPr>
      <w:r>
        <w:rPr>
          <w:snapToGrid w:val="0"/>
        </w:rPr>
        <w:tab/>
      </w:r>
      <w:r>
        <w:rPr>
          <w:snapToGrid w:val="0"/>
        </w:rPr>
        <w:t>{ ID id-CPAInformationModReqAck</w:t>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ab/>
      </w:r>
      <w:r>
        <w:rPr>
          <w:snapToGrid w:val="0"/>
        </w:rPr>
        <w:t>TYPE CPAInformationModReqAck</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r>
        <w:t>|</w:t>
      </w:r>
    </w:p>
    <w:p>
      <w:pPr>
        <w:pStyle w:val="65"/>
        <w:widowControl w:val="0"/>
        <w:rPr>
          <w:szCs w:val="16"/>
        </w:rPr>
      </w:pPr>
      <w:r>
        <w:rPr>
          <w:rFonts w:eastAsia="等线"/>
          <w:szCs w:val="16"/>
        </w:rPr>
        <w:tab/>
      </w:r>
      <w:r>
        <w:rPr>
          <w:rFonts w:eastAsia="等线"/>
          <w:szCs w:val="16"/>
        </w:rPr>
        <w:t>{</w:t>
      </w:r>
      <w:r>
        <w:rPr>
          <w:rFonts w:hint="eastAsia" w:eastAsia="等线"/>
          <w:szCs w:val="16"/>
        </w:rPr>
        <w:t xml:space="preserve"> </w:t>
      </w:r>
      <w:r>
        <w:rPr>
          <w:rFonts w:eastAsia="等线"/>
          <w:szCs w:val="16"/>
        </w:rPr>
        <w:t>ID id-QMC</w:t>
      </w:r>
      <w:r>
        <w:rPr>
          <w:rFonts w:hint="eastAsia" w:eastAsia="等线"/>
          <w:szCs w:val="16"/>
          <w:lang w:val="en-US" w:eastAsia="zh-CN"/>
        </w:rPr>
        <w:t>Coordination</w:t>
      </w:r>
      <w:r>
        <w:rPr>
          <w:rFonts w:eastAsia="等线"/>
          <w:szCs w:val="16"/>
        </w:rPr>
        <w:t>Re</w:t>
      </w:r>
      <w:r>
        <w:rPr>
          <w:rFonts w:hint="eastAsia" w:eastAsia="等线"/>
          <w:szCs w:val="16"/>
          <w:lang w:val="en-US" w:eastAsia="zh-CN"/>
        </w:rPr>
        <w:t>sponse</w:t>
      </w:r>
      <w:r>
        <w:rPr>
          <w:rFonts w:eastAsia="等线"/>
          <w:szCs w:val="16"/>
        </w:rPr>
        <w:tab/>
      </w:r>
      <w:r>
        <w:rPr>
          <w:rFonts w:eastAsia="等线"/>
          <w:szCs w:val="16"/>
        </w:rPr>
        <w:tab/>
      </w:r>
      <w:r>
        <w:rPr>
          <w:rFonts w:eastAsia="等线"/>
          <w:szCs w:val="16"/>
        </w:rPr>
        <w:tab/>
      </w:r>
      <w:r>
        <w:rPr>
          <w:rFonts w:eastAsia="等线"/>
          <w:szCs w:val="16"/>
        </w:rPr>
        <w:tab/>
      </w:r>
      <w:r>
        <w:rPr>
          <w:rFonts w:eastAsia="等线"/>
          <w:szCs w:val="16"/>
        </w:rPr>
        <w:tab/>
      </w:r>
      <w:r>
        <w:rPr>
          <w:rFonts w:eastAsia="等线"/>
          <w:szCs w:val="16"/>
        </w:rPr>
        <w:t>CRITICALITY ignore</w:t>
      </w:r>
      <w:r>
        <w:rPr>
          <w:rFonts w:eastAsia="等线"/>
          <w:szCs w:val="16"/>
        </w:rPr>
        <w:tab/>
      </w:r>
      <w:r>
        <w:rPr>
          <w:rFonts w:eastAsia="等线"/>
          <w:szCs w:val="16"/>
        </w:rPr>
        <w:tab/>
      </w:r>
      <w:r>
        <w:rPr>
          <w:rFonts w:eastAsia="等线"/>
          <w:szCs w:val="16"/>
        </w:rPr>
        <w:t>TYPE</w:t>
      </w:r>
      <w:r>
        <w:rPr>
          <w:rFonts w:hint="eastAsia" w:eastAsia="等线"/>
          <w:szCs w:val="16"/>
        </w:rPr>
        <w:t xml:space="preserve"> </w:t>
      </w:r>
      <w:r>
        <w:rPr>
          <w:rFonts w:eastAsia="等线"/>
          <w:szCs w:val="16"/>
        </w:rPr>
        <w:t>QMC</w:t>
      </w:r>
      <w:r>
        <w:rPr>
          <w:rFonts w:hint="eastAsia" w:eastAsia="等线"/>
          <w:szCs w:val="16"/>
          <w:lang w:val="en-US" w:eastAsia="zh-CN"/>
        </w:rPr>
        <w:t>Coordination</w:t>
      </w:r>
      <w:r>
        <w:rPr>
          <w:rFonts w:eastAsia="等线"/>
          <w:szCs w:val="16"/>
        </w:rPr>
        <w:t>Re</w:t>
      </w:r>
      <w:r>
        <w:rPr>
          <w:rFonts w:hint="eastAsia" w:eastAsia="等线"/>
          <w:szCs w:val="16"/>
          <w:lang w:val="en-US" w:eastAsia="zh-CN"/>
        </w:rPr>
        <w:t>sponse</w:t>
      </w:r>
      <w:r>
        <w:rPr>
          <w:rFonts w:eastAsia="等线"/>
          <w:szCs w:val="16"/>
        </w:rPr>
        <w:tab/>
      </w:r>
      <w:r>
        <w:rPr>
          <w:rFonts w:eastAsia="等线"/>
          <w:szCs w:val="16"/>
        </w:rPr>
        <w:tab/>
      </w:r>
      <w:r>
        <w:rPr>
          <w:rFonts w:eastAsia="等线"/>
          <w:szCs w:val="16"/>
        </w:rPr>
        <w:tab/>
      </w:r>
      <w:r>
        <w:rPr>
          <w:rFonts w:eastAsia="等线"/>
          <w:szCs w:val="16"/>
        </w:rPr>
        <w:tab/>
      </w:r>
      <w:r>
        <w:rPr>
          <w:rFonts w:eastAsia="等线"/>
          <w:szCs w:val="16"/>
        </w:rPr>
        <w:tab/>
      </w:r>
      <w:r>
        <w:rPr>
          <w:rFonts w:eastAsia="等线"/>
          <w:szCs w:val="16"/>
        </w:rPr>
        <w:tab/>
      </w:r>
      <w:r>
        <w:rPr>
          <w:rFonts w:eastAsia="等线"/>
          <w:szCs w:val="16"/>
        </w:rPr>
        <w:tab/>
      </w:r>
      <w:r>
        <w:rPr>
          <w:rFonts w:eastAsia="等线"/>
          <w:szCs w:val="16"/>
        </w:rPr>
        <w:t xml:space="preserve">PRESENCE optional </w:t>
      </w:r>
      <w:r>
        <w:rPr>
          <w:szCs w:val="16"/>
        </w:rPr>
        <w:t>}|</w:t>
      </w:r>
    </w:p>
    <w:p>
      <w:pPr>
        <w:pStyle w:val="65"/>
        <w:rPr>
          <w:snapToGrid w:val="0"/>
        </w:rPr>
      </w:pPr>
      <w:r>
        <w:rPr>
          <w:szCs w:val="16"/>
        </w:rPr>
        <w:tab/>
      </w:r>
      <w:r>
        <w:rPr>
          <w:szCs w:val="16"/>
        </w:rPr>
        <w:t>{ ID id-</w:t>
      </w:r>
      <w:ins w:id="20" w:author="ZTE" w:date="2024-02-29T23:48:00Z">
        <w:r>
          <w:rPr>
            <w:rFonts w:hint="eastAsia" w:eastAsia="宋体"/>
            <w:lang w:eastAsia="zh-CN"/>
          </w:rPr>
          <w:t>SourceSN-to-TargetSN-QMCInfo</w:t>
        </w:r>
      </w:ins>
      <w:del w:id="21" w:author="ZTE" w:date="2024-02-05T15:29:00Z">
        <w:r>
          <w:rPr>
            <w:szCs w:val="16"/>
          </w:rPr>
          <w:delText>QMCConfigInfo</w:delText>
        </w:r>
      </w:del>
      <w:del w:id="22" w:author="ZTE" w:date="2024-02-29T23:46:09Z">
        <w:r>
          <w:rPr>
            <w:szCs w:val="16"/>
          </w:rPr>
          <w:tab/>
        </w:r>
      </w:del>
      <w:del w:id="23" w:author="ZTE" w:date="2024-02-29T23:46:11Z">
        <w:r>
          <w:rPr>
            <w:szCs w:val="16"/>
          </w:rPr>
          <w:tab/>
        </w:r>
      </w:del>
      <w:del w:id="24" w:author="ZTE" w:date="2024-02-29T23:46:12Z">
        <w:r>
          <w:rPr>
            <w:szCs w:val="16"/>
          </w:rPr>
          <w:tab/>
        </w:r>
      </w:del>
      <w:r>
        <w:rPr>
          <w:szCs w:val="16"/>
        </w:rPr>
        <w:tab/>
      </w:r>
      <w:r>
        <w:rPr>
          <w:szCs w:val="16"/>
        </w:rPr>
        <w:tab/>
      </w:r>
      <w:r>
        <w:rPr>
          <w:szCs w:val="16"/>
        </w:rPr>
        <w:tab/>
      </w:r>
      <w:r>
        <w:rPr>
          <w:szCs w:val="16"/>
        </w:rPr>
        <w:t>CRITICALITY ignore</w:t>
      </w:r>
      <w:r>
        <w:rPr>
          <w:szCs w:val="16"/>
        </w:rPr>
        <w:tab/>
      </w:r>
      <w:r>
        <w:rPr>
          <w:szCs w:val="16"/>
        </w:rPr>
        <w:tab/>
      </w:r>
      <w:r>
        <w:rPr>
          <w:szCs w:val="16"/>
        </w:rPr>
        <w:t>TYPE QMCConfigInfo</w:t>
      </w:r>
      <w:r>
        <w:rPr>
          <w:szCs w:val="16"/>
        </w:rPr>
        <w:tab/>
      </w:r>
      <w:r>
        <w:rPr>
          <w:szCs w:val="16"/>
        </w:rPr>
        <w:tab/>
      </w:r>
      <w:r>
        <w:rPr>
          <w:szCs w:val="16"/>
        </w:rPr>
        <w:tab/>
      </w:r>
      <w:r>
        <w:rPr>
          <w:szCs w:val="16"/>
        </w:rPr>
        <w:tab/>
      </w:r>
      <w:r>
        <w:rPr>
          <w:szCs w:val="16"/>
        </w:rPr>
        <w:tab/>
      </w:r>
      <w:r>
        <w:rPr>
          <w:szCs w:val="16"/>
        </w:rPr>
        <w:tab/>
      </w:r>
      <w:r>
        <w:rPr>
          <w:szCs w:val="16"/>
        </w:rPr>
        <w:tab/>
      </w:r>
      <w:r>
        <w:rPr>
          <w:szCs w:val="16"/>
        </w:rPr>
        <w:tab/>
      </w:r>
      <w:r>
        <w:rPr>
          <w:szCs w:val="16"/>
        </w:rPr>
        <w:tab/>
      </w:r>
      <w:r>
        <w:rPr>
          <w:szCs w:val="16"/>
        </w:rPr>
        <w:tab/>
      </w:r>
      <w:r>
        <w:rPr>
          <w:szCs w:val="16"/>
        </w:rPr>
        <w:tab/>
      </w:r>
      <w:r>
        <w:rPr>
          <w:szCs w:val="16"/>
        </w:rPr>
        <w:t>PRESENCE optional }</w:t>
      </w:r>
      <w:r>
        <w:rPr>
          <w:snapToGrid w:val="0"/>
        </w:rPr>
        <w:t>,</w:t>
      </w:r>
    </w:p>
    <w:p>
      <w:pPr>
        <w:pStyle w:val="65"/>
        <w:rPr>
          <w:snapToGrid w:val="0"/>
        </w:rPr>
      </w:pPr>
      <w:r>
        <w:rPr>
          <w:snapToGrid w:val="0"/>
        </w:rPr>
        <w:tab/>
      </w:r>
      <w:r>
        <w:rPr>
          <w:snapToGrid w:val="0"/>
        </w:rPr>
        <w:t>...</w:t>
      </w:r>
    </w:p>
    <w:p>
      <w:pPr>
        <w:pStyle w:val="65"/>
        <w:rPr>
          <w:snapToGrid w:val="0"/>
        </w:rPr>
      </w:pPr>
      <w:r>
        <w:rPr>
          <w:snapToGrid w:val="0"/>
        </w:rPr>
        <w:t>}</w:t>
      </w:r>
    </w:p>
    <w:p>
      <w:pPr>
        <w:pStyle w:val="65"/>
      </w:pPr>
    </w:p>
    <w:p>
      <w:pPr>
        <w:pStyle w:val="65"/>
        <w:ind w:firstLine="160" w:firstLineChars="100"/>
        <w:rPr>
          <w:rFonts w:hint="eastAsia" w:eastAsia="宋体"/>
          <w:snapToGrid w:val="0"/>
          <w:color w:val="558ED5" w:themeColor="text2" w:themeTint="99"/>
          <w:lang w:val="fr-FR" w:eastAsia="zh-CN"/>
          <w14:textFill>
            <w14:solidFill>
              <w14:schemeClr w14:val="tx2">
                <w14:lumMod w14:val="60000"/>
                <w14:lumOff w14:val="40000"/>
              </w14:schemeClr>
            </w14:solidFill>
          </w14:textFill>
        </w:rPr>
      </w:pPr>
      <w:r>
        <w:rPr>
          <w:rFonts w:hint="eastAsia" w:eastAsia="宋体"/>
          <w:snapToGrid w:val="0"/>
          <w:color w:val="558ED5" w:themeColor="text2" w:themeTint="99"/>
          <w:lang w:val="fr-FR" w:eastAsia="zh-CN"/>
          <w14:textFill>
            <w14:solidFill>
              <w14:schemeClr w14:val="tx2">
                <w14:lumMod w14:val="60000"/>
                <w14:lumOff w14:val="40000"/>
              </w14:schemeClr>
            </w14:solidFill>
          </w14:textFill>
        </w:rPr>
        <w:t>&lt;</w:t>
      </w:r>
      <w:r>
        <w:rPr>
          <w:rFonts w:eastAsia="宋体"/>
          <w:snapToGrid w:val="0"/>
          <w:color w:val="558ED5" w:themeColor="text2" w:themeTint="99"/>
          <w:lang w:val="fr-FR" w:eastAsia="zh-CN"/>
          <w14:textFill>
            <w14:solidFill>
              <w14:schemeClr w14:val="tx2">
                <w14:lumMod w14:val="60000"/>
                <w14:lumOff w14:val="40000"/>
              </w14:schemeClr>
            </w14:solidFill>
          </w14:textFill>
        </w:rPr>
        <w:t>unchange</w:t>
      </w:r>
      <w:r>
        <w:rPr>
          <w:rFonts w:hint="eastAsia" w:eastAsia="宋体"/>
          <w:snapToGrid w:val="0"/>
          <w:color w:val="558ED5" w:themeColor="text2" w:themeTint="99"/>
          <w:lang w:val="en-US" w:eastAsia="zh-CN"/>
          <w14:textFill>
            <w14:solidFill>
              <w14:schemeClr w14:val="tx2">
                <w14:lumMod w14:val="60000"/>
                <w14:lumOff w14:val="40000"/>
              </w14:schemeClr>
            </w14:solidFill>
          </w14:textFill>
        </w:rPr>
        <w:t>d</w:t>
      </w:r>
      <w:r>
        <w:rPr>
          <w:rFonts w:eastAsia="宋体"/>
          <w:snapToGrid w:val="0"/>
          <w:color w:val="558ED5" w:themeColor="text2" w:themeTint="99"/>
          <w:lang w:val="fr-FR" w:eastAsia="zh-CN"/>
          <w14:textFill>
            <w14:solidFill>
              <w14:schemeClr w14:val="tx2">
                <w14:lumMod w14:val="60000"/>
                <w14:lumOff w14:val="40000"/>
              </w14:schemeClr>
            </w14:solidFill>
          </w14:textFill>
        </w:rPr>
        <w:t xml:space="preserve"> text omitted&gt;</w:t>
      </w:r>
    </w:p>
    <w:p>
      <w:pPr>
        <w:pStyle w:val="65"/>
      </w:pPr>
    </w:p>
    <w:p>
      <w:pPr>
        <w:pStyle w:val="65"/>
        <w:rPr>
          <w:snapToGrid w:val="0"/>
        </w:rPr>
      </w:pPr>
      <w:r>
        <w:rPr>
          <w:snapToGrid w:val="0"/>
        </w:rPr>
        <w:t>-- **************************************************************</w:t>
      </w:r>
    </w:p>
    <w:p>
      <w:pPr>
        <w:pStyle w:val="65"/>
        <w:rPr>
          <w:snapToGrid w:val="0"/>
        </w:rPr>
      </w:pPr>
      <w:r>
        <w:rPr>
          <w:snapToGrid w:val="0"/>
        </w:rPr>
        <w:t>--</w:t>
      </w:r>
    </w:p>
    <w:p>
      <w:pPr>
        <w:pStyle w:val="65"/>
        <w:outlineLvl w:val="3"/>
        <w:rPr>
          <w:snapToGrid w:val="0"/>
        </w:rPr>
      </w:pPr>
      <w:r>
        <w:rPr>
          <w:snapToGrid w:val="0"/>
        </w:rPr>
        <w:t>-- S-NODE MODIFICATION REQUIRED</w:t>
      </w:r>
    </w:p>
    <w:p>
      <w:pPr>
        <w:pStyle w:val="65"/>
        <w:rPr>
          <w:snapToGrid w:val="0"/>
        </w:rPr>
      </w:pPr>
      <w:r>
        <w:rPr>
          <w:snapToGrid w:val="0"/>
        </w:rPr>
        <w:t>--</w:t>
      </w:r>
    </w:p>
    <w:p>
      <w:pPr>
        <w:pStyle w:val="65"/>
        <w:rPr>
          <w:snapToGrid w:val="0"/>
        </w:rPr>
      </w:pPr>
      <w:r>
        <w:rPr>
          <w:snapToGrid w:val="0"/>
        </w:rPr>
        <w:t>-- **************************************************************</w:t>
      </w:r>
    </w:p>
    <w:p>
      <w:pPr>
        <w:pStyle w:val="65"/>
        <w:rPr>
          <w:snapToGrid w:val="0"/>
        </w:rPr>
      </w:pPr>
    </w:p>
    <w:p>
      <w:pPr>
        <w:pStyle w:val="65"/>
        <w:rPr>
          <w:snapToGrid w:val="0"/>
        </w:rPr>
      </w:pPr>
      <w:r>
        <w:rPr>
          <w:snapToGrid w:val="0"/>
        </w:rPr>
        <w:t>SNodeModificationRequired ::= SEQUENCE {</w:t>
      </w:r>
    </w:p>
    <w:p>
      <w:pPr>
        <w:pStyle w:val="65"/>
        <w:rPr>
          <w:snapToGrid w:val="0"/>
        </w:rPr>
      </w:pPr>
      <w:r>
        <w:rPr>
          <w:snapToGrid w:val="0"/>
        </w:rPr>
        <w:tab/>
      </w:r>
      <w:r>
        <w:rPr>
          <w:snapToGrid w:val="0"/>
        </w:rPr>
        <w:t>protocolIEs</w:t>
      </w:r>
      <w:r>
        <w:rPr>
          <w:snapToGrid w:val="0"/>
        </w:rPr>
        <w:tab/>
      </w:r>
      <w:r>
        <w:rPr>
          <w:snapToGrid w:val="0"/>
        </w:rPr>
        <w:tab/>
      </w:r>
      <w:r>
        <w:rPr>
          <w:snapToGrid w:val="0"/>
        </w:rPr>
        <w:tab/>
      </w:r>
      <w:r>
        <w:rPr>
          <w:snapToGrid w:val="0"/>
        </w:rPr>
        <w:t>ProtocolIE-Container</w:t>
      </w:r>
      <w:r>
        <w:rPr>
          <w:snapToGrid w:val="0"/>
        </w:rPr>
        <w:tab/>
      </w:r>
      <w:r>
        <w:rPr>
          <w:snapToGrid w:val="0"/>
        </w:rPr>
        <w:t>{{ SNodeModificationRequired-IEs}},</w:t>
      </w:r>
    </w:p>
    <w:p>
      <w:pPr>
        <w:pStyle w:val="65"/>
        <w:rPr>
          <w:snapToGrid w:val="0"/>
        </w:rPr>
      </w:pPr>
      <w:r>
        <w:rPr>
          <w:snapToGrid w:val="0"/>
        </w:rPr>
        <w:tab/>
      </w:r>
      <w:r>
        <w:rPr>
          <w:snapToGrid w:val="0"/>
        </w:rPr>
        <w:t>...</w:t>
      </w:r>
    </w:p>
    <w:p>
      <w:pPr>
        <w:pStyle w:val="65"/>
        <w:rPr>
          <w:snapToGrid w:val="0"/>
        </w:rPr>
      </w:pPr>
      <w:r>
        <w:rPr>
          <w:snapToGrid w:val="0"/>
        </w:rPr>
        <w:t>}</w:t>
      </w:r>
    </w:p>
    <w:p>
      <w:pPr>
        <w:pStyle w:val="65"/>
        <w:rPr>
          <w:snapToGrid w:val="0"/>
        </w:rPr>
      </w:pPr>
    </w:p>
    <w:p>
      <w:pPr>
        <w:pStyle w:val="65"/>
        <w:rPr>
          <w:snapToGrid w:val="0"/>
        </w:rPr>
      </w:pPr>
      <w:r>
        <w:rPr>
          <w:snapToGrid w:val="0"/>
        </w:rPr>
        <w:t>SNodeModificationRequired-IEs XNAP-PROTOCOL-IES ::= {</w:t>
      </w:r>
    </w:p>
    <w:p>
      <w:pPr>
        <w:pStyle w:val="65"/>
        <w:rPr>
          <w:snapToGrid w:val="0"/>
        </w:rPr>
      </w:pPr>
      <w:r>
        <w:rPr>
          <w:snapToGrid w:val="0"/>
        </w:rPr>
        <w:tab/>
      </w:r>
      <w:r>
        <w:rPr>
          <w:snapToGrid w:val="0"/>
        </w:rPr>
        <w:t>{ ID id-M-NG-RANnodeUEXnAPID</w:t>
      </w:r>
      <w:r>
        <w:rPr>
          <w:snapToGrid w:val="0"/>
        </w:rPr>
        <w:tab/>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ab/>
      </w:r>
      <w:r>
        <w:rPr>
          <w:snapToGrid w:val="0"/>
        </w:rPr>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mandatory}|</w:t>
      </w:r>
    </w:p>
    <w:p>
      <w:pPr>
        <w:pStyle w:val="65"/>
        <w:rPr>
          <w:snapToGrid w:val="0"/>
        </w:rPr>
      </w:pPr>
      <w:r>
        <w:rPr>
          <w:snapToGrid w:val="0"/>
        </w:rPr>
        <w:tab/>
      </w:r>
      <w:r>
        <w:rPr>
          <w:snapToGrid w:val="0"/>
        </w:rPr>
        <w:t>{ ID id-S-NG-RANnodeUEXnAPID</w:t>
      </w:r>
      <w:r>
        <w:rPr>
          <w:snapToGrid w:val="0"/>
        </w:rPr>
        <w:tab/>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ab/>
      </w:r>
      <w:r>
        <w:rPr>
          <w:snapToGrid w:val="0"/>
        </w:rPr>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mandatory}|</w:t>
      </w:r>
    </w:p>
    <w:p>
      <w:pPr>
        <w:pStyle w:val="65"/>
        <w:rPr>
          <w:snapToGrid w:val="0"/>
        </w:rPr>
      </w:pPr>
      <w:r>
        <w:rPr>
          <w:snapToGrid w:val="0"/>
        </w:rPr>
        <w:tab/>
      </w:r>
      <w:r>
        <w:rPr>
          <w:snapToGrid w:val="0"/>
        </w:rPr>
        <w:t>{ ID id-Cause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ab/>
      </w:r>
      <w:r>
        <w:rPr>
          <w:snapToGrid w:val="0"/>
        </w:rPr>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mandatory}|</w:t>
      </w:r>
    </w:p>
    <w:p>
      <w:pPr>
        <w:pStyle w:val="65"/>
      </w:pPr>
      <w:r>
        <w:rPr>
          <w:snapToGrid w:val="0"/>
        </w:rPr>
        <w:tab/>
      </w:r>
      <w:r>
        <w:rPr>
          <w:snapToGrid w:val="0"/>
        </w:rPr>
        <w:t>{ ID id-PDCPChangeIndication</w:t>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ab/>
      </w:r>
      <w:r>
        <w:rPr>
          <w:snapToGrid w:val="0"/>
        </w:rPr>
        <w:t xml:space="preserve">TYPE </w:t>
      </w:r>
      <w:r>
        <w:t>PDCPChangeIndication</w:t>
      </w:r>
      <w:r>
        <w:tab/>
      </w:r>
      <w:r>
        <w:tab/>
      </w:r>
      <w:r>
        <w:tab/>
      </w:r>
      <w:r>
        <w:tab/>
      </w:r>
      <w:r>
        <w:tab/>
      </w:r>
      <w:r>
        <w:tab/>
      </w:r>
      <w:r>
        <w:t>PRESENCE optional }|</w:t>
      </w:r>
    </w:p>
    <w:p>
      <w:pPr>
        <w:pStyle w:val="65"/>
      </w:pPr>
      <w:r>
        <w:tab/>
      </w:r>
      <w:r>
        <w:t>{ ID id-PDUSessionToBeModifiedSNModRequired</w:t>
      </w:r>
      <w:r>
        <w:tab/>
      </w:r>
      <w:r>
        <w:tab/>
      </w:r>
      <w:r>
        <w:rPr>
          <w:snapToGrid w:val="0"/>
        </w:rPr>
        <w:t>CRITICALITY ignore</w:t>
      </w:r>
      <w:r>
        <w:rPr>
          <w:snapToGrid w:val="0"/>
        </w:rPr>
        <w:tab/>
      </w:r>
      <w:r>
        <w:rPr>
          <w:snapToGrid w:val="0"/>
        </w:rPr>
        <w:tab/>
      </w:r>
      <w:r>
        <w:rPr>
          <w:snapToGrid w:val="0"/>
        </w:rPr>
        <w:t xml:space="preserve">TYPE </w:t>
      </w:r>
      <w:r>
        <w:t>PDUSessionToBeModifiedSNModRequired</w:t>
      </w:r>
      <w:r>
        <w:tab/>
      </w:r>
      <w:r>
        <w:t>PRESENCE optional }|</w:t>
      </w:r>
    </w:p>
    <w:p>
      <w:pPr>
        <w:pStyle w:val="65"/>
      </w:pPr>
      <w:r>
        <w:tab/>
      </w:r>
      <w:r>
        <w:t>{ ID id-PDUSessionToBeReleasedSNModRequired</w:t>
      </w:r>
      <w:r>
        <w:tab/>
      </w:r>
      <w:r>
        <w:tab/>
      </w:r>
      <w:r>
        <w:rPr>
          <w:snapToGrid w:val="0"/>
        </w:rPr>
        <w:t>CRITICALITY ignore</w:t>
      </w:r>
      <w:r>
        <w:rPr>
          <w:snapToGrid w:val="0"/>
        </w:rPr>
        <w:tab/>
      </w:r>
      <w:r>
        <w:rPr>
          <w:snapToGrid w:val="0"/>
        </w:rPr>
        <w:tab/>
      </w:r>
      <w:r>
        <w:rPr>
          <w:snapToGrid w:val="0"/>
        </w:rPr>
        <w:t xml:space="preserve">TYPE </w:t>
      </w:r>
      <w:r>
        <w:t>PDUSessionToBeReleasedSNModRequired</w:t>
      </w:r>
      <w:r>
        <w:tab/>
      </w:r>
      <w:r>
        <w:t>PRESENCE optional }|</w:t>
      </w:r>
    </w:p>
    <w:p>
      <w:pPr>
        <w:pStyle w:val="65"/>
        <w:rPr>
          <w:snapToGrid w:val="0"/>
        </w:rPr>
      </w:pPr>
      <w:r>
        <w:rPr>
          <w:snapToGrid w:val="0"/>
        </w:rPr>
        <w:tab/>
      </w:r>
      <w:r>
        <w:rPr>
          <w:snapToGrid w:val="0"/>
        </w:rPr>
        <w:t>{ ID id-SN-to-MN-Container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ab/>
      </w:r>
      <w:r>
        <w:rPr>
          <w:snapToGrid w:val="0"/>
        </w:rPr>
        <w:t>TYPE OCTET STRING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p>
    <w:p>
      <w:pPr>
        <w:pStyle w:val="65"/>
        <w:rPr>
          <w:snapToGrid w:val="0"/>
        </w:rPr>
      </w:pPr>
      <w:r>
        <w:rPr>
          <w:snapToGrid w:val="0"/>
        </w:rPr>
        <w:tab/>
      </w:r>
      <w:r>
        <w:rPr>
          <w:snapToGrid w:val="0"/>
        </w:rPr>
        <w:t>{ ID id-SpareDRBIDs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ab/>
      </w:r>
      <w:r>
        <w:rPr>
          <w:snapToGrid w:val="0"/>
        </w:rPr>
        <w:t>TYPE DRB-List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p>
    <w:p>
      <w:pPr>
        <w:pStyle w:val="65"/>
        <w:rPr>
          <w:snapToGrid w:val="0"/>
        </w:rPr>
      </w:pPr>
      <w:r>
        <w:rPr>
          <w:snapToGrid w:val="0"/>
        </w:rPr>
        <w:tab/>
      </w:r>
      <w:r>
        <w:rPr>
          <w:snapToGrid w:val="0"/>
        </w:rPr>
        <w:t>{ ID id-RequiredNumberOfDRBIDs</w:t>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ab/>
      </w:r>
      <w:r>
        <w:rPr>
          <w:snapToGrid w:val="0"/>
        </w:rPr>
        <w:t>TYPE DRB-Number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p>
    <w:p>
      <w:pPr>
        <w:pStyle w:val="65"/>
        <w:rPr>
          <w:snapToGrid w:val="0"/>
        </w:rPr>
      </w:pPr>
      <w:r>
        <w:rPr>
          <w:snapToGrid w:val="0"/>
        </w:rPr>
        <w:tab/>
      </w:r>
      <w:r>
        <w:rPr>
          <w:snapToGrid w:val="0"/>
        </w:rPr>
        <w:t>{ ID id-LocationInformationSN</w:t>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ab/>
      </w:r>
      <w:r>
        <w:rPr>
          <w:snapToGrid w:val="0"/>
        </w:rPr>
        <w:t>TYPE Target-CGI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p>
    <w:p>
      <w:pPr>
        <w:pStyle w:val="65"/>
        <w:rPr>
          <w:snapToGrid w:val="0"/>
        </w:rPr>
      </w:pPr>
      <w:r>
        <w:rPr>
          <w:snapToGrid w:val="0"/>
        </w:rPr>
        <w:tab/>
      </w:r>
      <w:r>
        <w:rPr>
          <w:snapToGrid w:val="0"/>
        </w:rPr>
        <w:t>{ ID id-MR-DC-ResourceCoordinationInfo</w:t>
      </w:r>
      <w:r>
        <w:rPr>
          <w:snapToGrid w:val="0"/>
        </w:rPr>
        <w:tab/>
      </w:r>
      <w:r>
        <w:rPr>
          <w:snapToGrid w:val="0"/>
        </w:rPr>
        <w:tab/>
      </w:r>
      <w:r>
        <w:rPr>
          <w:snapToGrid w:val="0"/>
        </w:rPr>
        <w:tab/>
      </w:r>
      <w:r>
        <w:rPr>
          <w:snapToGrid w:val="0"/>
        </w:rPr>
        <w:t>CRITICALITY ignore</w:t>
      </w:r>
      <w:r>
        <w:rPr>
          <w:snapToGrid w:val="0"/>
        </w:rPr>
        <w:tab/>
      </w:r>
      <w:r>
        <w:rPr>
          <w:snapToGrid w:val="0"/>
        </w:rPr>
        <w:tab/>
      </w:r>
      <w:r>
        <w:rPr>
          <w:snapToGrid w:val="0"/>
        </w:rPr>
        <w:t>TYPE MR-DC-ResourceCoordinationInfo</w:t>
      </w:r>
      <w:r>
        <w:rPr>
          <w:snapToGrid w:val="0"/>
        </w:rPr>
        <w:tab/>
      </w:r>
      <w:r>
        <w:rPr>
          <w:snapToGrid w:val="0"/>
        </w:rPr>
        <w:tab/>
      </w:r>
      <w:r>
        <w:rPr>
          <w:snapToGrid w:val="0"/>
        </w:rPr>
        <w:tab/>
      </w:r>
      <w:r>
        <w:rPr>
          <w:snapToGrid w:val="0"/>
        </w:rPr>
        <w:t>PRESENCE optional }|</w:t>
      </w:r>
    </w:p>
    <w:p>
      <w:pPr>
        <w:pStyle w:val="65"/>
        <w:rPr>
          <w:snapToGrid w:val="0"/>
        </w:rPr>
      </w:pPr>
      <w:r>
        <w:rPr>
          <w:snapToGrid w:val="0"/>
        </w:rPr>
        <w:tab/>
      </w:r>
      <w:r>
        <w:rPr>
          <w:snapToGrid w:val="0"/>
        </w:rPr>
        <w:t>{ ID id-RRCConfigIndication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ab/>
      </w:r>
      <w:r>
        <w:rPr>
          <w:snapToGrid w:val="0"/>
        </w:rPr>
        <w:t>TYPE RRCConfigIndication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p>
    <w:p>
      <w:pPr>
        <w:pStyle w:val="65"/>
        <w:rPr>
          <w:snapToGrid w:val="0"/>
        </w:rPr>
      </w:pPr>
      <w:r>
        <w:rPr>
          <w:snapToGrid w:val="0"/>
        </w:rPr>
        <w:tab/>
      </w:r>
      <w:r>
        <w:rPr>
          <w:snapToGrid w:val="0"/>
        </w:rPr>
        <w:t>{ ID id-AvailableFastMCGRecoveryViaSRB3</w:t>
      </w:r>
      <w:r>
        <w:rPr>
          <w:snapToGrid w:val="0"/>
        </w:rPr>
        <w:tab/>
      </w:r>
      <w:r>
        <w:rPr>
          <w:snapToGrid w:val="0"/>
        </w:rPr>
        <w:tab/>
      </w:r>
      <w:r>
        <w:rPr>
          <w:snapToGrid w:val="0"/>
        </w:rPr>
        <w:tab/>
      </w:r>
      <w:r>
        <w:rPr>
          <w:snapToGrid w:val="0"/>
        </w:rPr>
        <w:t>CRITICALITY ignore</w:t>
      </w:r>
      <w:r>
        <w:rPr>
          <w:snapToGrid w:val="0"/>
        </w:rPr>
        <w:tab/>
      </w:r>
      <w:r>
        <w:rPr>
          <w:snapToGrid w:val="0"/>
        </w:rPr>
        <w:tab/>
      </w:r>
      <w:r>
        <w:rPr>
          <w:snapToGrid w:val="0"/>
        </w:rPr>
        <w:t>TYPE AvailableFastMCGRecoveryViaSRB3</w:t>
      </w:r>
      <w:r>
        <w:rPr>
          <w:snapToGrid w:val="0"/>
        </w:rPr>
        <w:tab/>
      </w:r>
      <w:r>
        <w:rPr>
          <w:snapToGrid w:val="0"/>
        </w:rPr>
        <w:tab/>
      </w:r>
      <w:r>
        <w:rPr>
          <w:snapToGrid w:val="0"/>
        </w:rPr>
        <w:tab/>
      </w:r>
      <w:r>
        <w:rPr>
          <w:snapToGrid w:val="0"/>
        </w:rPr>
        <w:t>PRESENCE optional }|</w:t>
      </w:r>
    </w:p>
    <w:p>
      <w:pPr>
        <w:pStyle w:val="65"/>
      </w:pPr>
      <w:r>
        <w:rPr>
          <w:snapToGrid w:val="0"/>
        </w:rPr>
        <w:tab/>
      </w:r>
      <w:r>
        <w:rPr>
          <w:snapToGrid w:val="0"/>
        </w:rPr>
        <w:t>{ ID id-ReleaseFastMCGRecoveryViaSRB3</w:t>
      </w:r>
      <w:r>
        <w:rPr>
          <w:snapToGrid w:val="0"/>
        </w:rPr>
        <w:tab/>
      </w:r>
      <w:r>
        <w:rPr>
          <w:snapToGrid w:val="0"/>
        </w:rPr>
        <w:tab/>
      </w:r>
      <w:r>
        <w:rPr>
          <w:snapToGrid w:val="0"/>
        </w:rPr>
        <w:tab/>
      </w:r>
      <w:r>
        <w:rPr>
          <w:snapToGrid w:val="0"/>
        </w:rPr>
        <w:t>CRITICALITY ignore</w:t>
      </w:r>
      <w:r>
        <w:rPr>
          <w:snapToGrid w:val="0"/>
        </w:rPr>
        <w:tab/>
      </w:r>
      <w:r>
        <w:rPr>
          <w:snapToGrid w:val="0"/>
        </w:rPr>
        <w:tab/>
      </w:r>
      <w:r>
        <w:rPr>
          <w:snapToGrid w:val="0"/>
        </w:rPr>
        <w:t>TYPE ReleaseFastMCGRecoveryViaSRB3</w:t>
      </w:r>
      <w:r>
        <w:rPr>
          <w:snapToGrid w:val="0"/>
        </w:rPr>
        <w:tab/>
      </w:r>
      <w:r>
        <w:rPr>
          <w:snapToGrid w:val="0"/>
        </w:rPr>
        <w:tab/>
      </w:r>
      <w:r>
        <w:rPr>
          <w:snapToGrid w:val="0"/>
        </w:rPr>
        <w:tab/>
      </w:r>
      <w:r>
        <w:rPr>
          <w:snapToGrid w:val="0"/>
        </w:rPr>
        <w:t>PRESENCE optional }</w:t>
      </w:r>
      <w:r>
        <w:t>|</w:t>
      </w:r>
    </w:p>
    <w:p>
      <w:pPr>
        <w:pStyle w:val="65"/>
        <w:rPr>
          <w:snapToGrid w:val="0"/>
        </w:rPr>
      </w:pPr>
      <w:r>
        <w:tab/>
      </w:r>
      <w:r>
        <w:t>{ ID id-SCGIndicator</w:t>
      </w:r>
      <w:r>
        <w:tab/>
      </w:r>
      <w:r>
        <w:tab/>
      </w:r>
      <w:r>
        <w:tab/>
      </w:r>
      <w:r>
        <w:tab/>
      </w:r>
      <w:r>
        <w:tab/>
      </w:r>
      <w:r>
        <w:tab/>
      </w:r>
      <w:r>
        <w:tab/>
      </w:r>
      <w:r>
        <w:t>CRITICALITY ignore</w:t>
      </w:r>
      <w:r>
        <w:tab/>
      </w:r>
      <w:r>
        <w:tab/>
      </w:r>
      <w:r>
        <w:t>TYPE SCGIndicator</w:t>
      </w:r>
      <w:r>
        <w:tab/>
      </w:r>
      <w:r>
        <w:tab/>
      </w:r>
      <w:r>
        <w:tab/>
      </w:r>
      <w:r>
        <w:tab/>
      </w:r>
      <w:r>
        <w:tab/>
      </w:r>
      <w:r>
        <w:tab/>
      </w:r>
      <w:r>
        <w:tab/>
      </w:r>
      <w:r>
        <w:tab/>
      </w:r>
      <w:r>
        <w:tab/>
      </w:r>
      <w:r>
        <w:t>PRESENCE optional</w:t>
      </w:r>
      <w:r>
        <w:rPr>
          <w:snapToGrid w:val="0"/>
        </w:rPr>
        <w:t xml:space="preserve"> </w:t>
      </w:r>
      <w:r>
        <w:t>}</w:t>
      </w:r>
      <w:r>
        <w:rPr>
          <w:snapToGrid w:val="0"/>
        </w:rPr>
        <w:t>|</w:t>
      </w:r>
    </w:p>
    <w:p>
      <w:pPr>
        <w:pStyle w:val="65"/>
      </w:pPr>
      <w:r>
        <w:rPr>
          <w:snapToGrid w:val="0"/>
        </w:rPr>
        <w:tab/>
      </w:r>
      <w:r>
        <w:rPr>
          <w:snapToGrid w:val="0"/>
        </w:rPr>
        <w:t>{ ID id-</w:t>
      </w:r>
      <w:r>
        <w:t>S</w:t>
      </w:r>
      <w:r>
        <w:rPr>
          <w:rFonts w:hint="eastAsia"/>
        </w:rPr>
        <w:t>CG</w:t>
      </w:r>
      <w:r>
        <w:t>UEHistoryInformation</w:t>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ab/>
      </w:r>
      <w:r>
        <w:rPr>
          <w:snapToGrid w:val="0"/>
        </w:rPr>
        <w:t xml:space="preserve">TYPE </w:t>
      </w:r>
      <w:r>
        <w:t>S</w:t>
      </w:r>
      <w:r>
        <w:rPr>
          <w:rFonts w:hint="eastAsia"/>
        </w:rPr>
        <w:t>CG</w:t>
      </w:r>
      <w:r>
        <w:t>UEHistoryInformation</w:t>
      </w:r>
      <w:r>
        <w:rPr>
          <w:snapToGrid w:val="0"/>
        </w:rPr>
        <w:tab/>
      </w:r>
      <w:r>
        <w:rPr>
          <w:snapToGrid w:val="0"/>
        </w:rPr>
        <w:tab/>
      </w:r>
      <w:r>
        <w:rPr>
          <w:snapToGrid w:val="0"/>
        </w:rPr>
        <w:tab/>
      </w:r>
      <w:r>
        <w:rPr>
          <w:snapToGrid w:val="0"/>
        </w:rPr>
        <w:tab/>
      </w:r>
      <w:r>
        <w:rPr>
          <w:snapToGrid w:val="0"/>
        </w:rPr>
        <w:tab/>
      </w:r>
      <w:r>
        <w:rPr>
          <w:snapToGrid w:val="0"/>
        </w:rPr>
        <w:t>PRESENCE optional }</w:t>
      </w:r>
      <w:r>
        <w:t>|</w:t>
      </w:r>
    </w:p>
    <w:p>
      <w:pPr>
        <w:pStyle w:val="65"/>
      </w:pPr>
      <w:r>
        <w:tab/>
      </w:r>
      <w:r>
        <w:t>{ ID id-SCGActivationRequest</w:t>
      </w:r>
      <w:r>
        <w:tab/>
      </w:r>
      <w:r>
        <w:tab/>
      </w:r>
      <w:r>
        <w:tab/>
      </w:r>
      <w:r>
        <w:tab/>
      </w:r>
      <w:r>
        <w:tab/>
      </w:r>
      <w:r>
        <w:t>CRITICALITY ignore</w:t>
      </w:r>
      <w:r>
        <w:tab/>
      </w:r>
      <w:r>
        <w:tab/>
      </w:r>
      <w:r>
        <w:t>TYPE SCGActivationRequest</w:t>
      </w:r>
      <w:r>
        <w:tab/>
      </w:r>
      <w:r>
        <w:tab/>
      </w:r>
      <w:r>
        <w:tab/>
      </w:r>
      <w:r>
        <w:tab/>
      </w:r>
      <w:r>
        <w:tab/>
      </w:r>
      <w:r>
        <w:tab/>
      </w:r>
      <w:r>
        <w:t>PRESENCE optional }|</w:t>
      </w:r>
    </w:p>
    <w:p>
      <w:pPr>
        <w:pStyle w:val="65"/>
      </w:pPr>
      <w:r>
        <w:rPr>
          <w:snapToGrid w:val="0"/>
        </w:rPr>
        <w:tab/>
      </w:r>
      <w:r>
        <w:rPr>
          <w:snapToGrid w:val="0"/>
        </w:rPr>
        <w:t>{ ID id-CPACInformationModRequired</w:t>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ab/>
      </w:r>
      <w:r>
        <w:rPr>
          <w:snapToGrid w:val="0"/>
        </w:rPr>
        <w:t>TYPE CPACInformationModRequired</w:t>
      </w:r>
      <w:r>
        <w:rPr>
          <w:snapToGrid w:val="0"/>
        </w:rPr>
        <w:tab/>
      </w:r>
      <w:r>
        <w:rPr>
          <w:snapToGrid w:val="0"/>
        </w:rPr>
        <w:tab/>
      </w:r>
      <w:r>
        <w:rPr>
          <w:snapToGrid w:val="0"/>
        </w:rPr>
        <w:tab/>
      </w:r>
      <w:r>
        <w:rPr>
          <w:snapToGrid w:val="0"/>
        </w:rPr>
        <w:tab/>
      </w:r>
      <w:r>
        <w:rPr>
          <w:snapToGrid w:val="0"/>
        </w:rPr>
        <w:t>PRESENCE optional }</w:t>
      </w:r>
      <w:r>
        <w:t>|</w:t>
      </w:r>
    </w:p>
    <w:p>
      <w:pPr>
        <w:pStyle w:val="65"/>
      </w:pPr>
      <w:r>
        <w:rPr>
          <w:snapToGrid w:val="0"/>
        </w:rPr>
        <w:tab/>
      </w:r>
      <w:r>
        <w:rPr>
          <w:snapToGrid w:val="0"/>
        </w:rPr>
        <w:t>{ ID id-SCGreconfigNotification</w:t>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ab/>
      </w:r>
      <w:r>
        <w:rPr>
          <w:snapToGrid w:val="0"/>
        </w:rPr>
        <w:t>TYPE SCGreconfigNotification</w:t>
      </w:r>
      <w:r>
        <w:rPr>
          <w:snapToGrid w:val="0"/>
        </w:rPr>
        <w:tab/>
      </w:r>
      <w:r>
        <w:rPr>
          <w:snapToGrid w:val="0"/>
        </w:rPr>
        <w:tab/>
      </w:r>
      <w:r>
        <w:rPr>
          <w:snapToGrid w:val="0"/>
        </w:rPr>
        <w:tab/>
      </w:r>
      <w:r>
        <w:rPr>
          <w:snapToGrid w:val="0"/>
        </w:rPr>
        <w:tab/>
      </w:r>
      <w:r>
        <w:rPr>
          <w:snapToGrid w:val="0"/>
        </w:rPr>
        <w:tab/>
      </w:r>
      <w:r>
        <w:rPr>
          <w:snapToGrid w:val="0"/>
        </w:rPr>
        <w:t>PRESENCE optional }</w:t>
      </w:r>
      <w:r>
        <w:t>|</w:t>
      </w:r>
    </w:p>
    <w:p>
      <w:pPr>
        <w:pStyle w:val="65"/>
        <w:widowControl w:val="0"/>
        <w:rPr>
          <w:lang w:val="en-US"/>
        </w:rPr>
      </w:pPr>
      <w:r>
        <w:tab/>
      </w:r>
      <w:r>
        <w:t>{ ID id-SPRAvailability</w:t>
      </w:r>
      <w:r>
        <w:tab/>
      </w:r>
      <w:r>
        <w:tab/>
      </w:r>
      <w:r>
        <w:tab/>
      </w:r>
      <w:r>
        <w:tab/>
      </w:r>
      <w:r>
        <w:tab/>
      </w:r>
      <w:r>
        <w:tab/>
      </w:r>
      <w:r>
        <w:tab/>
      </w:r>
      <w:r>
        <w:rPr>
          <w:snapToGrid w:val="0"/>
        </w:rPr>
        <w:t>CRITICALITY ignore</w:t>
      </w:r>
      <w:r>
        <w:rPr>
          <w:snapToGrid w:val="0"/>
        </w:rPr>
        <w:tab/>
      </w:r>
      <w:r>
        <w:rPr>
          <w:snapToGrid w:val="0"/>
        </w:rPr>
        <w:tab/>
      </w:r>
      <w:r>
        <w:rPr>
          <w:snapToGrid w:val="0"/>
        </w:rPr>
        <w:t xml:space="preserve">TYPE </w:t>
      </w:r>
      <w:r>
        <w:t>SPRAvailability</w:t>
      </w:r>
      <w:r>
        <w:tab/>
      </w:r>
      <w:r>
        <w:tab/>
      </w:r>
      <w:r>
        <w:tab/>
      </w:r>
      <w:r>
        <w:tab/>
      </w:r>
      <w:r>
        <w:tab/>
      </w:r>
      <w:r>
        <w:tab/>
      </w:r>
      <w:r>
        <w:tab/>
      </w:r>
      <w:r>
        <w:tab/>
      </w:r>
      <w:r>
        <w:rPr>
          <w:snapToGrid w:val="0"/>
        </w:rPr>
        <w:t>PRESENCE optional }</w:t>
      </w:r>
      <w:r>
        <w:rPr>
          <w:lang w:val="en-US"/>
        </w:rPr>
        <w:t>|</w:t>
      </w:r>
    </w:p>
    <w:p>
      <w:pPr>
        <w:pStyle w:val="65"/>
        <w:widowControl w:val="0"/>
        <w:rPr>
          <w:lang w:val="en-US"/>
        </w:rPr>
      </w:pPr>
      <w:r>
        <w:tab/>
      </w:r>
      <w:r>
        <w:rPr>
          <w:lang w:val="en-US"/>
        </w:rPr>
        <w:t>{</w:t>
      </w:r>
      <w:r>
        <w:rPr>
          <w:rFonts w:hint="eastAsia"/>
          <w:lang w:val="en-US"/>
        </w:rPr>
        <w:t xml:space="preserve"> </w:t>
      </w:r>
      <w:r>
        <w:rPr>
          <w:lang w:val="en-US"/>
        </w:rPr>
        <w:t>ID id-QMCCoordinationRequest</w:t>
      </w:r>
      <w:r>
        <w:rPr>
          <w:lang w:val="en-US"/>
        </w:rPr>
        <w:tab/>
      </w:r>
      <w:r>
        <w:rPr>
          <w:lang w:val="en-US"/>
        </w:rPr>
        <w:tab/>
      </w:r>
      <w:r>
        <w:rPr>
          <w:lang w:val="en-US"/>
        </w:rPr>
        <w:tab/>
      </w:r>
      <w:r>
        <w:rPr>
          <w:lang w:val="en-US"/>
        </w:rPr>
        <w:tab/>
      </w:r>
      <w:r>
        <w:rPr>
          <w:lang w:val="en-US"/>
        </w:rPr>
        <w:tab/>
      </w:r>
      <w:r>
        <w:rPr>
          <w:lang w:val="en-US"/>
        </w:rPr>
        <w:t>CRITICALITY ignore</w:t>
      </w:r>
      <w:r>
        <w:rPr>
          <w:lang w:val="en-US"/>
        </w:rPr>
        <w:tab/>
      </w:r>
      <w:r>
        <w:rPr>
          <w:lang w:val="en-US"/>
        </w:rPr>
        <w:tab/>
      </w:r>
      <w:r>
        <w:rPr>
          <w:lang w:val="en-US"/>
        </w:rPr>
        <w:t>TYPE QMCCoordinationRequest</w:t>
      </w:r>
      <w:r>
        <w:rPr>
          <w:lang w:val="en-US"/>
        </w:rPr>
        <w:tab/>
      </w:r>
      <w:r>
        <w:rPr>
          <w:lang w:val="en-US"/>
        </w:rPr>
        <w:tab/>
      </w:r>
      <w:r>
        <w:rPr>
          <w:lang w:val="en-US"/>
        </w:rPr>
        <w:tab/>
      </w:r>
      <w:r>
        <w:rPr>
          <w:lang w:val="en-US"/>
        </w:rPr>
        <w:tab/>
      </w:r>
      <w:r>
        <w:rPr>
          <w:lang w:val="en-US"/>
        </w:rPr>
        <w:tab/>
      </w:r>
      <w:r>
        <w:rPr>
          <w:lang w:val="en-US"/>
        </w:rPr>
        <w:tab/>
      </w:r>
      <w:r>
        <w:rPr>
          <w:lang w:val="en-US"/>
        </w:rPr>
        <w:t>PRESENCE optional }|</w:t>
      </w:r>
    </w:p>
    <w:p>
      <w:pPr>
        <w:pStyle w:val="65"/>
        <w:rPr>
          <w:snapToGrid w:val="0"/>
        </w:rPr>
      </w:pPr>
      <w:r>
        <w:rPr>
          <w:lang w:val="en-US"/>
        </w:rPr>
        <w:tab/>
      </w:r>
      <w:r>
        <w:rPr>
          <w:lang w:val="en-US"/>
        </w:rPr>
        <w:t>{ ID id-</w:t>
      </w:r>
      <w:ins w:id="25" w:author="ZTE" w:date="2024-02-29T23:48:00Z">
        <w:r>
          <w:rPr>
            <w:rFonts w:hint="eastAsia" w:eastAsia="宋体"/>
            <w:lang w:eastAsia="zh-CN"/>
          </w:rPr>
          <w:t>SourceSN-to-TargetSN-QMCInfo</w:t>
        </w:r>
      </w:ins>
      <w:del w:id="26" w:author="ZTE" w:date="2024-02-05T15:30:00Z">
        <w:r>
          <w:rPr>
            <w:lang w:val="en-US"/>
          </w:rPr>
          <w:delText>QMCC</w:delText>
        </w:r>
      </w:del>
      <w:del w:id="27" w:author="ZTE" w:date="2024-02-05T15:29:00Z">
        <w:r>
          <w:rPr>
            <w:lang w:val="en-US"/>
          </w:rPr>
          <w:delText>onfigInfo</w:delText>
        </w:r>
      </w:del>
      <w:del w:id="28" w:author="ZTE" w:date="2024-02-29T23:46:17Z">
        <w:r>
          <w:rPr>
            <w:lang w:val="en-US"/>
          </w:rPr>
          <w:tab/>
        </w:r>
      </w:del>
      <w:del w:id="29" w:author="ZTE" w:date="2024-02-29T23:46:16Z">
        <w:r>
          <w:rPr>
            <w:lang w:val="en-US"/>
          </w:rPr>
          <w:tab/>
        </w:r>
      </w:del>
      <w:del w:id="30" w:author="ZTE" w:date="2024-02-29T23:46:19Z">
        <w:r>
          <w:rPr>
            <w:lang w:val="en-US"/>
          </w:rPr>
          <w:tab/>
        </w:r>
      </w:del>
      <w:del w:id="31" w:author="ZTE" w:date="2024-02-29T23:46:18Z">
        <w:r>
          <w:rPr>
            <w:lang w:val="en-US"/>
          </w:rPr>
          <w:tab/>
        </w:r>
      </w:del>
      <w:r>
        <w:rPr>
          <w:lang w:val="en-US"/>
        </w:rPr>
        <w:tab/>
      </w:r>
      <w:r>
        <w:rPr>
          <w:lang w:val="en-US"/>
        </w:rPr>
        <w:tab/>
      </w:r>
      <w:r>
        <w:rPr>
          <w:lang w:val="en-US"/>
        </w:rPr>
        <w:tab/>
      </w:r>
      <w:r>
        <w:rPr>
          <w:lang w:val="en-US"/>
        </w:rPr>
        <w:t>CRITICALITY ignore</w:t>
      </w:r>
      <w:r>
        <w:rPr>
          <w:lang w:val="en-US"/>
        </w:rPr>
        <w:tab/>
      </w:r>
      <w:r>
        <w:rPr>
          <w:lang w:val="en-US"/>
        </w:rPr>
        <w:tab/>
      </w:r>
      <w:r>
        <w:rPr>
          <w:lang w:val="en-US"/>
        </w:rPr>
        <w:t>TYPE QMCConfigInfo</w:t>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PRESENCE optional }</w:t>
      </w:r>
      <w:r>
        <w:rPr>
          <w:snapToGrid w:val="0"/>
        </w:rPr>
        <w:t>,</w:t>
      </w:r>
    </w:p>
    <w:p>
      <w:pPr>
        <w:pStyle w:val="65"/>
        <w:rPr>
          <w:snapToGrid w:val="0"/>
        </w:rPr>
      </w:pPr>
      <w:r>
        <w:rPr>
          <w:snapToGrid w:val="0"/>
        </w:rPr>
        <w:tab/>
      </w:r>
      <w:r>
        <w:rPr>
          <w:snapToGrid w:val="0"/>
        </w:rPr>
        <w:t>...</w:t>
      </w:r>
    </w:p>
    <w:p>
      <w:pPr>
        <w:pStyle w:val="65"/>
        <w:rPr>
          <w:snapToGrid w:val="0"/>
        </w:rPr>
      </w:pPr>
      <w:r>
        <w:rPr>
          <w:snapToGrid w:val="0"/>
        </w:rPr>
        <w:t>}</w:t>
      </w:r>
    </w:p>
    <w:p>
      <w:pPr>
        <w:pStyle w:val="65"/>
      </w:pPr>
    </w:p>
    <w:p>
      <w:pPr>
        <w:pStyle w:val="65"/>
        <w:ind w:firstLine="160" w:firstLineChars="100"/>
        <w:rPr>
          <w:rFonts w:hint="eastAsia" w:eastAsia="宋体"/>
          <w:snapToGrid w:val="0"/>
          <w:color w:val="558ED5" w:themeColor="text2" w:themeTint="99"/>
          <w:lang w:val="fr-FR" w:eastAsia="zh-CN"/>
          <w14:textFill>
            <w14:solidFill>
              <w14:schemeClr w14:val="tx2">
                <w14:lumMod w14:val="60000"/>
                <w14:lumOff w14:val="40000"/>
              </w14:schemeClr>
            </w14:solidFill>
          </w14:textFill>
        </w:rPr>
      </w:pPr>
      <w:r>
        <w:rPr>
          <w:rFonts w:hint="eastAsia" w:eastAsia="宋体"/>
          <w:snapToGrid w:val="0"/>
          <w:color w:val="558ED5" w:themeColor="text2" w:themeTint="99"/>
          <w:lang w:val="fr-FR" w:eastAsia="zh-CN"/>
          <w14:textFill>
            <w14:solidFill>
              <w14:schemeClr w14:val="tx2">
                <w14:lumMod w14:val="60000"/>
                <w14:lumOff w14:val="40000"/>
              </w14:schemeClr>
            </w14:solidFill>
          </w14:textFill>
        </w:rPr>
        <w:t>&lt;</w:t>
      </w:r>
      <w:r>
        <w:rPr>
          <w:rFonts w:eastAsia="宋体"/>
          <w:snapToGrid w:val="0"/>
          <w:color w:val="558ED5" w:themeColor="text2" w:themeTint="99"/>
          <w:lang w:val="fr-FR" w:eastAsia="zh-CN"/>
          <w14:textFill>
            <w14:solidFill>
              <w14:schemeClr w14:val="tx2">
                <w14:lumMod w14:val="60000"/>
                <w14:lumOff w14:val="40000"/>
              </w14:schemeClr>
            </w14:solidFill>
          </w14:textFill>
        </w:rPr>
        <w:t>unchange</w:t>
      </w:r>
      <w:r>
        <w:rPr>
          <w:rFonts w:hint="eastAsia" w:eastAsia="宋体"/>
          <w:snapToGrid w:val="0"/>
          <w:color w:val="558ED5" w:themeColor="text2" w:themeTint="99"/>
          <w:lang w:val="en-US" w:eastAsia="zh-CN"/>
          <w14:textFill>
            <w14:solidFill>
              <w14:schemeClr w14:val="tx2">
                <w14:lumMod w14:val="60000"/>
                <w14:lumOff w14:val="40000"/>
              </w14:schemeClr>
            </w14:solidFill>
          </w14:textFill>
        </w:rPr>
        <w:t>d</w:t>
      </w:r>
      <w:r>
        <w:rPr>
          <w:rFonts w:eastAsia="宋体"/>
          <w:snapToGrid w:val="0"/>
          <w:color w:val="558ED5" w:themeColor="text2" w:themeTint="99"/>
          <w:lang w:val="fr-FR" w:eastAsia="zh-CN"/>
          <w14:textFill>
            <w14:solidFill>
              <w14:schemeClr w14:val="tx2">
                <w14:lumMod w14:val="60000"/>
                <w14:lumOff w14:val="40000"/>
              </w14:schemeClr>
            </w14:solidFill>
          </w14:textFill>
        </w:rPr>
        <w:t xml:space="preserve"> text omitted&gt;</w:t>
      </w:r>
    </w:p>
    <w:p>
      <w:pPr>
        <w:pStyle w:val="65"/>
      </w:pPr>
    </w:p>
    <w:p>
      <w:pPr>
        <w:pStyle w:val="65"/>
        <w:rPr>
          <w:snapToGrid w:val="0"/>
        </w:rPr>
      </w:pPr>
      <w:r>
        <w:rPr>
          <w:snapToGrid w:val="0"/>
        </w:rPr>
        <w:t>-- **************************************************************</w:t>
      </w:r>
    </w:p>
    <w:p>
      <w:pPr>
        <w:pStyle w:val="65"/>
        <w:rPr>
          <w:snapToGrid w:val="0"/>
        </w:rPr>
      </w:pPr>
      <w:r>
        <w:rPr>
          <w:snapToGrid w:val="0"/>
        </w:rPr>
        <w:t>--</w:t>
      </w:r>
    </w:p>
    <w:p>
      <w:pPr>
        <w:pStyle w:val="65"/>
        <w:outlineLvl w:val="3"/>
        <w:rPr>
          <w:snapToGrid w:val="0"/>
        </w:rPr>
      </w:pPr>
      <w:r>
        <w:rPr>
          <w:snapToGrid w:val="0"/>
        </w:rPr>
        <w:t>-- S-NODE CHANGE REQUIRED</w:t>
      </w:r>
    </w:p>
    <w:p>
      <w:pPr>
        <w:pStyle w:val="65"/>
        <w:rPr>
          <w:snapToGrid w:val="0"/>
        </w:rPr>
      </w:pPr>
      <w:r>
        <w:rPr>
          <w:snapToGrid w:val="0"/>
        </w:rPr>
        <w:t>--</w:t>
      </w:r>
    </w:p>
    <w:p>
      <w:pPr>
        <w:pStyle w:val="65"/>
        <w:rPr>
          <w:snapToGrid w:val="0"/>
        </w:rPr>
      </w:pPr>
      <w:r>
        <w:rPr>
          <w:snapToGrid w:val="0"/>
        </w:rPr>
        <w:t>-- **************************************************************</w:t>
      </w:r>
    </w:p>
    <w:p>
      <w:pPr>
        <w:pStyle w:val="65"/>
        <w:rPr>
          <w:snapToGrid w:val="0"/>
        </w:rPr>
      </w:pPr>
    </w:p>
    <w:p>
      <w:pPr>
        <w:pStyle w:val="65"/>
        <w:rPr>
          <w:snapToGrid w:val="0"/>
        </w:rPr>
      </w:pPr>
      <w:r>
        <w:rPr>
          <w:rFonts w:eastAsia="等线"/>
          <w:snapToGrid w:val="0"/>
          <w:lang w:eastAsia="zh-CN"/>
        </w:rPr>
        <w:t>SNodeChangeRequired</w:t>
      </w:r>
      <w:r>
        <w:rPr>
          <w:snapToGrid w:val="0"/>
        </w:rPr>
        <w:t xml:space="preserve"> ::= SEQUENCE {</w:t>
      </w:r>
    </w:p>
    <w:p>
      <w:pPr>
        <w:pStyle w:val="65"/>
        <w:rPr>
          <w:snapToGrid w:val="0"/>
        </w:rPr>
      </w:pPr>
      <w:r>
        <w:rPr>
          <w:snapToGrid w:val="0"/>
        </w:rPr>
        <w:tab/>
      </w:r>
      <w:r>
        <w:rPr>
          <w:snapToGrid w:val="0"/>
        </w:rPr>
        <w:t>protocolIEs</w:t>
      </w:r>
      <w:r>
        <w:rPr>
          <w:snapToGrid w:val="0"/>
        </w:rPr>
        <w:tab/>
      </w:r>
      <w:r>
        <w:rPr>
          <w:snapToGrid w:val="0"/>
        </w:rPr>
        <w:tab/>
      </w:r>
      <w:r>
        <w:rPr>
          <w:snapToGrid w:val="0"/>
        </w:rPr>
        <w:tab/>
      </w:r>
      <w:r>
        <w:rPr>
          <w:snapToGrid w:val="0"/>
        </w:rPr>
        <w:t>ProtocolIE-Container</w:t>
      </w:r>
      <w:r>
        <w:rPr>
          <w:snapToGrid w:val="0"/>
        </w:rPr>
        <w:tab/>
      </w:r>
      <w:r>
        <w:rPr>
          <w:snapToGrid w:val="0"/>
        </w:rPr>
        <w:t xml:space="preserve">{{ </w:t>
      </w:r>
      <w:r>
        <w:rPr>
          <w:rFonts w:eastAsia="等线"/>
          <w:snapToGrid w:val="0"/>
          <w:lang w:eastAsia="zh-CN"/>
        </w:rPr>
        <w:t>SNodeChangeRequired</w:t>
      </w:r>
      <w:r>
        <w:rPr>
          <w:snapToGrid w:val="0"/>
        </w:rPr>
        <w:t>-IEs}},</w:t>
      </w:r>
    </w:p>
    <w:p>
      <w:pPr>
        <w:pStyle w:val="65"/>
        <w:rPr>
          <w:snapToGrid w:val="0"/>
        </w:rPr>
      </w:pPr>
      <w:r>
        <w:rPr>
          <w:snapToGrid w:val="0"/>
        </w:rPr>
        <w:tab/>
      </w:r>
      <w:r>
        <w:rPr>
          <w:snapToGrid w:val="0"/>
        </w:rPr>
        <w:t>...</w:t>
      </w:r>
    </w:p>
    <w:p>
      <w:pPr>
        <w:pStyle w:val="65"/>
        <w:rPr>
          <w:snapToGrid w:val="0"/>
        </w:rPr>
      </w:pPr>
      <w:r>
        <w:rPr>
          <w:snapToGrid w:val="0"/>
        </w:rPr>
        <w:t>}</w:t>
      </w:r>
    </w:p>
    <w:p>
      <w:pPr>
        <w:pStyle w:val="65"/>
        <w:rPr>
          <w:snapToGrid w:val="0"/>
        </w:rPr>
      </w:pPr>
    </w:p>
    <w:p>
      <w:pPr>
        <w:pStyle w:val="65"/>
        <w:rPr>
          <w:snapToGrid w:val="0"/>
        </w:rPr>
      </w:pPr>
      <w:r>
        <w:rPr>
          <w:rFonts w:eastAsia="等线"/>
          <w:snapToGrid w:val="0"/>
          <w:lang w:eastAsia="zh-CN"/>
        </w:rPr>
        <w:t>SNodeChangeRequired</w:t>
      </w:r>
      <w:r>
        <w:rPr>
          <w:snapToGrid w:val="0"/>
        </w:rPr>
        <w:t>-IEs XNAP-PROTOCOL-IES ::= {</w:t>
      </w:r>
    </w:p>
    <w:p>
      <w:pPr>
        <w:pStyle w:val="65"/>
        <w:rPr>
          <w:snapToGrid w:val="0"/>
        </w:rPr>
      </w:pPr>
      <w:r>
        <w:rPr>
          <w:snapToGrid w:val="0"/>
        </w:rPr>
        <w:tab/>
      </w:r>
      <w:r>
        <w:rPr>
          <w:snapToGrid w:val="0"/>
        </w:rPr>
        <w:t>{ ID id-M-NG-RANnodeUEXnAPID</w:t>
      </w:r>
      <w:r>
        <w:rPr>
          <w:snapToGrid w:val="0"/>
        </w:rPr>
        <w:tab/>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ab/>
      </w:r>
      <w:r>
        <w:rPr>
          <w:snapToGrid w:val="0"/>
        </w:rPr>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mandatory}|</w:t>
      </w:r>
    </w:p>
    <w:p>
      <w:pPr>
        <w:pStyle w:val="65"/>
        <w:rPr>
          <w:snapToGrid w:val="0"/>
        </w:rPr>
      </w:pPr>
      <w:r>
        <w:rPr>
          <w:snapToGrid w:val="0"/>
        </w:rPr>
        <w:tab/>
      </w:r>
      <w:r>
        <w:rPr>
          <w:snapToGrid w:val="0"/>
        </w:rPr>
        <w:t>{ ID id-S-NG-RANnodeUEXnAPID</w:t>
      </w:r>
      <w:r>
        <w:rPr>
          <w:snapToGrid w:val="0"/>
        </w:rPr>
        <w:tab/>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ab/>
      </w:r>
      <w:r>
        <w:rPr>
          <w:snapToGrid w:val="0"/>
        </w:rPr>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mandatory}|</w:t>
      </w:r>
    </w:p>
    <w:p>
      <w:pPr>
        <w:pStyle w:val="65"/>
        <w:rPr>
          <w:snapToGrid w:val="0"/>
        </w:rPr>
      </w:pPr>
      <w:r>
        <w:rPr>
          <w:snapToGrid w:val="0"/>
        </w:rPr>
        <w:tab/>
      </w:r>
      <w:r>
        <w:rPr>
          <w:snapToGrid w:val="0"/>
        </w:rPr>
        <w:t>{ ID id-target-S-NG-RANnodeID</w:t>
      </w:r>
      <w:r>
        <w:rPr>
          <w:snapToGrid w:val="0"/>
        </w:rPr>
        <w:tab/>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ab/>
      </w:r>
      <w:r>
        <w:rPr>
          <w:snapToGrid w:val="0"/>
        </w:rPr>
        <w:t xml:space="preserve">TYPE </w:t>
      </w:r>
      <w:r>
        <w:t>GlobalNG-RANNode-ID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mandatory}|</w:t>
      </w:r>
    </w:p>
    <w:p>
      <w:pPr>
        <w:pStyle w:val="65"/>
        <w:rPr>
          <w:snapToGrid w:val="0"/>
        </w:rPr>
      </w:pPr>
      <w:r>
        <w:rPr>
          <w:snapToGrid w:val="0"/>
        </w:rPr>
        <w:tab/>
      </w:r>
      <w:r>
        <w:rPr>
          <w:snapToGrid w:val="0"/>
        </w:rPr>
        <w:t>{ ID id-Cause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ab/>
      </w:r>
      <w:r>
        <w:rPr>
          <w:snapToGrid w:val="0"/>
        </w:rPr>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mandatory}|</w:t>
      </w:r>
    </w:p>
    <w:p>
      <w:pPr>
        <w:pStyle w:val="65"/>
        <w:rPr>
          <w:snapToGrid w:val="0"/>
        </w:rPr>
      </w:pPr>
      <w:r>
        <w:rPr>
          <w:snapToGrid w:val="0"/>
        </w:rPr>
        <w:tab/>
      </w:r>
      <w:r>
        <w:rPr>
          <w:snapToGrid w:val="0"/>
        </w:rPr>
        <w:t>{ ID id-PDUSession-SNChangeRequired-List</w:t>
      </w:r>
      <w:r>
        <w:rPr>
          <w:snapToGrid w:val="0"/>
        </w:rPr>
        <w:tab/>
      </w:r>
      <w:r>
        <w:rPr>
          <w:snapToGrid w:val="0"/>
        </w:rPr>
        <w:tab/>
      </w:r>
      <w:r>
        <w:rPr>
          <w:snapToGrid w:val="0"/>
        </w:rPr>
        <w:t>CRITICALITY ignore</w:t>
      </w:r>
      <w:r>
        <w:rPr>
          <w:snapToGrid w:val="0"/>
        </w:rPr>
        <w:tab/>
      </w:r>
      <w:r>
        <w:rPr>
          <w:snapToGrid w:val="0"/>
        </w:rPr>
        <w:tab/>
      </w:r>
      <w:r>
        <w:rPr>
          <w:snapToGrid w:val="0"/>
        </w:rPr>
        <w:t>TYPE PDUSession-SNChangeRequired-List</w:t>
      </w:r>
      <w:r>
        <w:rPr>
          <w:snapToGrid w:val="0"/>
        </w:rPr>
        <w:tab/>
      </w:r>
      <w:r>
        <w:rPr>
          <w:snapToGrid w:val="0"/>
        </w:rPr>
        <w:tab/>
      </w:r>
      <w:r>
        <w:rPr>
          <w:snapToGrid w:val="0"/>
        </w:rPr>
        <w:t>PRESENCE optional }|</w:t>
      </w:r>
    </w:p>
    <w:p>
      <w:pPr>
        <w:pStyle w:val="65"/>
        <w:rPr>
          <w:snapToGrid w:val="0"/>
        </w:rPr>
      </w:pPr>
      <w:r>
        <w:rPr>
          <w:snapToGrid w:val="0"/>
        </w:rPr>
        <w:tab/>
      </w:r>
      <w:r>
        <w:rPr>
          <w:snapToGrid w:val="0"/>
        </w:rPr>
        <w:t>{ ID id-SN-to-MN-Container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ab/>
      </w:r>
      <w:r>
        <w:rPr>
          <w:snapToGrid w:val="0"/>
        </w:rPr>
        <w:t>TYPE OCTET STRING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mandatory}|</w:t>
      </w:r>
    </w:p>
    <w:p>
      <w:pPr>
        <w:pStyle w:val="65"/>
        <w:rPr>
          <w:snapToGrid w:val="0"/>
        </w:rPr>
      </w:pPr>
      <w:r>
        <w:rPr>
          <w:snapToGrid w:val="0"/>
        </w:rPr>
        <w:tab/>
      </w:r>
      <w:r>
        <w:rPr>
          <w:snapToGrid w:val="0"/>
        </w:rPr>
        <w:t>{ ID id-</w:t>
      </w:r>
      <w:r>
        <w:t>S</w:t>
      </w:r>
      <w:r>
        <w:rPr>
          <w:rFonts w:hint="eastAsia"/>
        </w:rPr>
        <w:t>CG</w:t>
      </w:r>
      <w:r>
        <w:t>UEHistoryInformation</w:t>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ab/>
      </w:r>
      <w:r>
        <w:rPr>
          <w:snapToGrid w:val="0"/>
        </w:rPr>
        <w:t xml:space="preserve">TYPE </w:t>
      </w:r>
      <w:r>
        <w:t>S</w:t>
      </w:r>
      <w:r>
        <w:rPr>
          <w:rFonts w:hint="eastAsia"/>
        </w:rPr>
        <w:t>CG</w:t>
      </w:r>
      <w:r>
        <w:t>UEHistoryInformation</w:t>
      </w:r>
      <w:r>
        <w:rPr>
          <w:snapToGrid w:val="0"/>
        </w:rPr>
        <w:tab/>
      </w:r>
      <w:r>
        <w:rPr>
          <w:snapToGrid w:val="0"/>
        </w:rPr>
        <w:tab/>
      </w:r>
      <w:r>
        <w:rPr>
          <w:snapToGrid w:val="0"/>
        </w:rPr>
        <w:tab/>
      </w:r>
      <w:r>
        <w:rPr>
          <w:snapToGrid w:val="0"/>
        </w:rPr>
        <w:tab/>
      </w:r>
      <w:r>
        <w:rPr>
          <w:snapToGrid w:val="0"/>
        </w:rPr>
        <w:tab/>
      </w:r>
      <w:r>
        <w:rPr>
          <w:snapToGrid w:val="0"/>
        </w:rPr>
        <w:t>PRESENCE optional }|</w:t>
      </w:r>
    </w:p>
    <w:p>
      <w:pPr>
        <w:pStyle w:val="65"/>
        <w:rPr>
          <w:snapToGrid w:val="0"/>
        </w:rPr>
      </w:pPr>
      <w:r>
        <w:rPr>
          <w:snapToGrid w:val="0"/>
        </w:rPr>
        <w:tab/>
      </w:r>
      <w:r>
        <w:rPr>
          <w:snapToGrid w:val="0"/>
        </w:rPr>
        <w:t>{ ID id-</w:t>
      </w:r>
      <w:r>
        <w:t>SNMobilityInformation</w:t>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ab/>
      </w:r>
      <w:r>
        <w:rPr>
          <w:snapToGrid w:val="0"/>
        </w:rPr>
        <w:t xml:space="preserve">TYPE </w:t>
      </w:r>
      <w:r>
        <w:t>SNMobilityInformation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p>
    <w:p>
      <w:pPr>
        <w:pStyle w:val="65"/>
      </w:pPr>
      <w:r>
        <w:rPr>
          <w:snapToGrid w:val="0"/>
        </w:rPr>
        <w:tab/>
      </w:r>
      <w:r>
        <w:rPr>
          <w:snapToGrid w:val="0"/>
        </w:rPr>
        <w:t>{ ID id-SourcePSCellID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ab/>
      </w:r>
      <w:r>
        <w:rPr>
          <w:snapToGrid w:val="0"/>
        </w:rPr>
        <w:t xml:space="preserve">TYPE </w:t>
      </w:r>
      <w:r>
        <w:t>GlobalNG-RANCell-ID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r>
        <w:t>|</w:t>
      </w:r>
    </w:p>
    <w:p>
      <w:pPr>
        <w:pStyle w:val="65"/>
        <w:widowControl w:val="0"/>
        <w:rPr>
          <w:snapToGrid w:val="0"/>
        </w:rPr>
      </w:pPr>
      <w:r>
        <w:rPr>
          <w:snapToGrid w:val="0"/>
        </w:rPr>
        <w:tab/>
      </w:r>
      <w:r>
        <w:rPr>
          <w:snapToGrid w:val="0"/>
        </w:rPr>
        <w:t>{ ID id-CPCInformationRequired</w:t>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ab/>
      </w:r>
      <w:r>
        <w:rPr>
          <w:snapToGrid w:val="0"/>
        </w:rPr>
        <w:t>TYPE CPCInformationRequired</w:t>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p>
    <w:p>
      <w:pPr>
        <w:pStyle w:val="65"/>
        <w:rPr>
          <w:snapToGrid w:val="0"/>
        </w:rPr>
      </w:pPr>
      <w:r>
        <w:rPr>
          <w:snapToGrid w:val="0"/>
        </w:rPr>
        <w:tab/>
      </w:r>
      <w:r>
        <w:rPr>
          <w:snapToGrid w:val="0"/>
        </w:rPr>
        <w:t>{ ID id-</w:t>
      </w:r>
      <w:ins w:id="32" w:author="ZTE" w:date="2024-02-29T23:48:00Z">
        <w:r>
          <w:rPr>
            <w:rFonts w:hint="eastAsia" w:eastAsia="宋体"/>
            <w:lang w:eastAsia="zh-CN"/>
          </w:rPr>
          <w:t>SourceSN-to-TargetSN-QMCInfo</w:t>
        </w:r>
      </w:ins>
      <w:del w:id="33" w:author="ZTE" w:date="2024-02-05T15:30:00Z">
        <w:r>
          <w:rPr>
            <w:snapToGrid w:val="0"/>
          </w:rPr>
          <w:delText>QMCConfigInfo</w:delText>
        </w:r>
      </w:del>
      <w:del w:id="34" w:author="ZTE" w:date="2024-02-29T23:46:23Z">
        <w:r>
          <w:rPr>
            <w:snapToGrid w:val="0"/>
          </w:rPr>
          <w:tab/>
        </w:r>
      </w:del>
      <w:del w:id="35" w:author="ZTE" w:date="2024-02-29T23:46:23Z">
        <w:r>
          <w:rPr>
            <w:snapToGrid w:val="0"/>
          </w:rPr>
          <w:tab/>
        </w:r>
      </w:del>
      <w:del w:id="36" w:author="ZTE" w:date="2024-02-29T23:46:26Z">
        <w:r>
          <w:rPr>
            <w:snapToGrid w:val="0"/>
          </w:rPr>
          <w:tab/>
        </w:r>
      </w:del>
      <w:del w:id="37" w:author="ZTE" w:date="2024-02-29T23:46:26Z">
        <w:r>
          <w:rPr>
            <w:snapToGrid w:val="0"/>
          </w:rPr>
          <w:tab/>
        </w:r>
      </w:del>
      <w:r>
        <w:rPr>
          <w:snapToGrid w:val="0"/>
        </w:rPr>
        <w:tab/>
      </w:r>
      <w:r>
        <w:rPr>
          <w:snapToGrid w:val="0"/>
        </w:rPr>
        <w:tab/>
      </w:r>
      <w:r>
        <w:rPr>
          <w:snapToGrid w:val="0"/>
        </w:rPr>
        <w:tab/>
      </w:r>
      <w:r>
        <w:rPr>
          <w:snapToGrid w:val="0"/>
        </w:rPr>
        <w:t>CRITICALITY ignore</w:t>
      </w:r>
      <w:r>
        <w:rPr>
          <w:snapToGrid w:val="0"/>
        </w:rPr>
        <w:tab/>
      </w:r>
      <w:r>
        <w:rPr>
          <w:snapToGrid w:val="0"/>
        </w:rPr>
        <w:tab/>
      </w:r>
      <w:r>
        <w:rPr>
          <w:snapToGrid w:val="0"/>
        </w:rPr>
        <w:t>TYPE QMCConfigInfo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p>
    <w:p>
      <w:pPr>
        <w:pStyle w:val="65"/>
        <w:rPr>
          <w:snapToGrid w:val="0"/>
        </w:rPr>
      </w:pPr>
      <w:r>
        <w:rPr>
          <w:snapToGrid w:val="0"/>
        </w:rPr>
        <w:tab/>
      </w:r>
      <w:r>
        <w:rPr>
          <w:snapToGrid w:val="0"/>
        </w:rPr>
        <w:t>...</w:t>
      </w:r>
    </w:p>
    <w:p>
      <w:pPr>
        <w:pStyle w:val="65"/>
        <w:rPr>
          <w:snapToGrid w:val="0"/>
        </w:rPr>
      </w:pPr>
      <w:r>
        <w:rPr>
          <w:snapToGrid w:val="0"/>
        </w:rPr>
        <w:t>}</w:t>
      </w:r>
    </w:p>
    <w:p>
      <w:pPr>
        <w:pStyle w:val="65"/>
        <w:rPr>
          <w:snapToGrid w:val="0"/>
        </w:rPr>
      </w:pPr>
    </w:p>
    <w:p>
      <w:pPr>
        <w:pStyle w:val="65"/>
        <w:ind w:firstLine="160" w:firstLineChars="100"/>
        <w:rPr>
          <w:rFonts w:hint="eastAsia" w:eastAsia="宋体"/>
          <w:snapToGrid w:val="0"/>
          <w:color w:val="558ED5" w:themeColor="text2" w:themeTint="99"/>
          <w:lang w:val="fr-FR" w:eastAsia="zh-CN"/>
          <w14:textFill>
            <w14:solidFill>
              <w14:schemeClr w14:val="tx2">
                <w14:lumMod w14:val="60000"/>
                <w14:lumOff w14:val="40000"/>
              </w14:schemeClr>
            </w14:solidFill>
          </w14:textFill>
        </w:rPr>
      </w:pPr>
      <w:r>
        <w:rPr>
          <w:rFonts w:hint="eastAsia" w:eastAsia="宋体"/>
          <w:snapToGrid w:val="0"/>
          <w:color w:val="558ED5" w:themeColor="text2" w:themeTint="99"/>
          <w:lang w:val="fr-FR" w:eastAsia="zh-CN"/>
          <w14:textFill>
            <w14:solidFill>
              <w14:schemeClr w14:val="tx2">
                <w14:lumMod w14:val="60000"/>
                <w14:lumOff w14:val="40000"/>
              </w14:schemeClr>
            </w14:solidFill>
          </w14:textFill>
        </w:rPr>
        <w:t>&lt;</w:t>
      </w:r>
      <w:r>
        <w:rPr>
          <w:rFonts w:eastAsia="宋体"/>
          <w:snapToGrid w:val="0"/>
          <w:color w:val="558ED5" w:themeColor="text2" w:themeTint="99"/>
          <w:lang w:val="fr-FR" w:eastAsia="zh-CN"/>
          <w14:textFill>
            <w14:solidFill>
              <w14:schemeClr w14:val="tx2">
                <w14:lumMod w14:val="60000"/>
                <w14:lumOff w14:val="40000"/>
              </w14:schemeClr>
            </w14:solidFill>
          </w14:textFill>
        </w:rPr>
        <w:t>unchange</w:t>
      </w:r>
      <w:r>
        <w:rPr>
          <w:rFonts w:hint="eastAsia" w:eastAsia="宋体"/>
          <w:snapToGrid w:val="0"/>
          <w:color w:val="558ED5" w:themeColor="text2" w:themeTint="99"/>
          <w:lang w:val="en-US" w:eastAsia="zh-CN"/>
          <w14:textFill>
            <w14:solidFill>
              <w14:schemeClr w14:val="tx2">
                <w14:lumMod w14:val="60000"/>
                <w14:lumOff w14:val="40000"/>
              </w14:schemeClr>
            </w14:solidFill>
          </w14:textFill>
        </w:rPr>
        <w:t>d</w:t>
      </w:r>
      <w:r>
        <w:rPr>
          <w:rFonts w:eastAsia="宋体"/>
          <w:snapToGrid w:val="0"/>
          <w:color w:val="558ED5" w:themeColor="text2" w:themeTint="99"/>
          <w:lang w:val="fr-FR" w:eastAsia="zh-CN"/>
          <w14:textFill>
            <w14:solidFill>
              <w14:schemeClr w14:val="tx2">
                <w14:lumMod w14:val="60000"/>
                <w14:lumOff w14:val="40000"/>
              </w14:schemeClr>
            </w14:solidFill>
          </w14:textFill>
        </w:rPr>
        <w:t xml:space="preserve"> text omitted&gt;</w:t>
      </w:r>
    </w:p>
    <w:p>
      <w:pPr>
        <w:pStyle w:val="65"/>
      </w:pPr>
    </w:p>
    <w:p>
      <w:pPr>
        <w:pStyle w:val="4"/>
      </w:pPr>
      <w:bookmarkStart w:id="25" w:name="_Toc74151634"/>
      <w:bookmarkStart w:id="26" w:name="_Toc113825547"/>
      <w:bookmarkStart w:id="27" w:name="_Toc51850894"/>
      <w:bookmarkStart w:id="28" w:name="_Toc64447442"/>
      <w:bookmarkStart w:id="29" w:name="_Toc36556021"/>
      <w:bookmarkStart w:id="30" w:name="_Toc45108193"/>
      <w:bookmarkStart w:id="31" w:name="_Toc56693898"/>
      <w:bookmarkStart w:id="32" w:name="_Toc45901813"/>
      <w:bookmarkStart w:id="33" w:name="_Toc98868602"/>
      <w:bookmarkStart w:id="34" w:name="_Toc97904464"/>
      <w:bookmarkStart w:id="35" w:name="_Toc105174888"/>
      <w:bookmarkStart w:id="36" w:name="_Toc155960268"/>
      <w:bookmarkStart w:id="37" w:name="_Toc66286936"/>
      <w:bookmarkStart w:id="38" w:name="_Toc20955410"/>
      <w:bookmarkStart w:id="39" w:name="_Toc88654108"/>
      <w:bookmarkStart w:id="40" w:name="_Toc29991618"/>
      <w:bookmarkStart w:id="41" w:name="_Toc44497806"/>
      <w:bookmarkStart w:id="42" w:name="_Toc106109725"/>
      <w:r>
        <w:t>--9.3.7</w:t>
      </w:r>
      <w:r>
        <w:tab/>
      </w:r>
      <w:r>
        <w:t>Constant definitions</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pPr>
        <w:pStyle w:val="65"/>
        <w:rPr>
          <w:snapToGrid w:val="0"/>
        </w:rPr>
      </w:pPr>
      <w:r>
        <w:rPr>
          <w:snapToGrid w:val="0"/>
        </w:rPr>
        <w:t>-- ASN1START</w:t>
      </w:r>
    </w:p>
    <w:p>
      <w:pPr>
        <w:pStyle w:val="65"/>
      </w:pPr>
      <w:r>
        <w:t>-- **************************************************************</w:t>
      </w:r>
    </w:p>
    <w:p>
      <w:pPr>
        <w:pStyle w:val="65"/>
      </w:pPr>
      <w:r>
        <w:t>--</w:t>
      </w:r>
    </w:p>
    <w:p>
      <w:pPr>
        <w:pStyle w:val="65"/>
      </w:pPr>
      <w:r>
        <w:t>-- Constant definitions</w:t>
      </w:r>
    </w:p>
    <w:p>
      <w:pPr>
        <w:pStyle w:val="65"/>
      </w:pPr>
      <w:r>
        <w:t>--</w:t>
      </w:r>
    </w:p>
    <w:p>
      <w:pPr>
        <w:pStyle w:val="65"/>
      </w:pPr>
      <w:r>
        <w:t>-- **************************************************************</w:t>
      </w:r>
    </w:p>
    <w:p>
      <w:pPr>
        <w:pStyle w:val="65"/>
        <w:ind w:firstLine="160" w:firstLineChars="100"/>
        <w:rPr>
          <w:rFonts w:eastAsia="宋体"/>
          <w:snapToGrid w:val="0"/>
          <w:color w:val="558ED5" w:themeColor="text2" w:themeTint="99"/>
          <w:lang w:val="fr-FR" w:eastAsia="zh-CN"/>
          <w14:textFill>
            <w14:solidFill>
              <w14:schemeClr w14:val="tx2">
                <w14:lumMod w14:val="60000"/>
                <w14:lumOff w14:val="40000"/>
              </w14:schemeClr>
            </w14:solidFill>
          </w14:textFill>
        </w:rPr>
      </w:pPr>
      <w:r>
        <w:rPr>
          <w:rFonts w:hint="eastAsia" w:eastAsia="宋体"/>
          <w:snapToGrid w:val="0"/>
          <w:color w:val="558ED5" w:themeColor="text2" w:themeTint="99"/>
          <w:lang w:val="fr-FR" w:eastAsia="zh-CN"/>
          <w14:textFill>
            <w14:solidFill>
              <w14:schemeClr w14:val="tx2">
                <w14:lumMod w14:val="60000"/>
                <w14:lumOff w14:val="40000"/>
              </w14:schemeClr>
            </w14:solidFill>
          </w14:textFill>
        </w:rPr>
        <w:t>&lt;</w:t>
      </w:r>
      <w:r>
        <w:rPr>
          <w:rFonts w:eastAsia="宋体"/>
          <w:snapToGrid w:val="0"/>
          <w:color w:val="558ED5" w:themeColor="text2" w:themeTint="99"/>
          <w:lang w:val="fr-FR" w:eastAsia="zh-CN"/>
          <w14:textFill>
            <w14:solidFill>
              <w14:schemeClr w14:val="tx2">
                <w14:lumMod w14:val="60000"/>
                <w14:lumOff w14:val="40000"/>
              </w14:schemeClr>
            </w14:solidFill>
          </w14:textFill>
        </w:rPr>
        <w:t>unchange</w:t>
      </w:r>
      <w:r>
        <w:rPr>
          <w:rFonts w:hint="eastAsia" w:eastAsia="宋体"/>
          <w:snapToGrid w:val="0"/>
          <w:color w:val="558ED5" w:themeColor="text2" w:themeTint="99"/>
          <w:lang w:val="en-US" w:eastAsia="zh-CN"/>
          <w14:textFill>
            <w14:solidFill>
              <w14:schemeClr w14:val="tx2">
                <w14:lumMod w14:val="60000"/>
                <w14:lumOff w14:val="40000"/>
              </w14:schemeClr>
            </w14:solidFill>
          </w14:textFill>
        </w:rPr>
        <w:t>d</w:t>
      </w:r>
      <w:r>
        <w:rPr>
          <w:rFonts w:eastAsia="宋体"/>
          <w:snapToGrid w:val="0"/>
          <w:color w:val="558ED5" w:themeColor="text2" w:themeTint="99"/>
          <w:lang w:val="fr-FR" w:eastAsia="zh-CN"/>
          <w14:textFill>
            <w14:solidFill>
              <w14:schemeClr w14:val="tx2">
                <w14:lumMod w14:val="60000"/>
                <w14:lumOff w14:val="40000"/>
              </w14:schemeClr>
            </w14:solidFill>
          </w14:textFill>
        </w:rPr>
        <w:t xml:space="preserve"> text omitted&gt;</w:t>
      </w:r>
    </w:p>
    <w:p>
      <w:pPr>
        <w:pStyle w:val="65"/>
        <w:ind w:firstLine="160" w:firstLineChars="100"/>
        <w:rPr>
          <w:rFonts w:hint="eastAsia" w:eastAsia="宋体"/>
          <w:snapToGrid w:val="0"/>
          <w:color w:val="558ED5" w:themeColor="text2" w:themeTint="99"/>
          <w:lang w:val="fr-FR" w:eastAsia="zh-CN"/>
          <w14:textFill>
            <w14:solidFill>
              <w14:schemeClr w14:val="tx2">
                <w14:lumMod w14:val="60000"/>
                <w14:lumOff w14:val="40000"/>
              </w14:schemeClr>
            </w14:solidFill>
          </w14:textFill>
        </w:rPr>
      </w:pPr>
    </w:p>
    <w:p>
      <w:pPr>
        <w:pStyle w:val="65"/>
        <w:rPr>
          <w:snapToGrid w:val="0"/>
        </w:rPr>
      </w:pPr>
      <w:r>
        <w:rPr>
          <w:snapToGrid w:val="0"/>
        </w:rPr>
        <w:t>id-ECNMarkingorCongestionInformationReportingRequest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450</w:t>
      </w:r>
    </w:p>
    <w:p>
      <w:pPr>
        <w:pStyle w:val="65"/>
        <w:rPr>
          <w:snapToGrid w:val="0"/>
          <w:lang w:eastAsia="en-GB"/>
        </w:rPr>
      </w:pPr>
      <w:r>
        <w:rPr>
          <w:snapToGrid w:val="0"/>
        </w:rPr>
        <w:t>id-PDUSetbasedHandlingIndicator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451</w:t>
      </w:r>
    </w:p>
    <w:p>
      <w:pPr>
        <w:pStyle w:val="65"/>
        <w:rPr>
          <w:snapToGrid w:val="0"/>
          <w:lang w:eastAsia="en-GB"/>
        </w:rPr>
      </w:pPr>
      <w:r>
        <w:t>id-TAISliceUnavailableCellList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452</w:t>
      </w:r>
    </w:p>
    <w:p>
      <w:pPr>
        <w:pStyle w:val="65"/>
        <w:rPr>
          <w:snapToGrid w:val="0"/>
          <w:lang w:val="en-US" w:eastAsia="zh-CN"/>
        </w:rPr>
      </w:pPr>
      <w:r>
        <w:rPr>
          <w:snapToGrid w:val="0"/>
          <w:lang w:eastAsia="zh-CN"/>
        </w:rPr>
        <w:t>id-</w:t>
      </w:r>
      <w:r>
        <w:rPr>
          <w:rFonts w:hint="eastAsia" w:cs="Courier New"/>
          <w:szCs w:val="16"/>
          <w:lang w:val="en-US" w:eastAsia="zh-CN"/>
        </w:rPr>
        <w:t>Mobile</w:t>
      </w:r>
      <w:r>
        <w:rPr>
          <w:rFonts w:cs="Courier New"/>
          <w:szCs w:val="16"/>
          <w:lang w:eastAsia="zh-CN"/>
        </w:rPr>
        <w:t>IAB</w:t>
      </w:r>
      <w:r>
        <w:rPr>
          <w:rFonts w:hint="eastAsia" w:cs="Courier New"/>
          <w:szCs w:val="16"/>
          <w:lang w:val="en-US" w:eastAsia="zh-CN"/>
        </w:rPr>
        <w:t>-Authoriz</w:t>
      </w:r>
      <w:r>
        <w:rPr>
          <w:rFonts w:cs="Courier New"/>
          <w:szCs w:val="16"/>
          <w:lang w:val="en-US" w:eastAsia="zh-CN"/>
        </w:rPr>
        <w:t>ationStatus</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ProtocolIE-ID ::=</w:t>
      </w:r>
      <w:r>
        <w:rPr>
          <w:rFonts w:hint="eastAsia"/>
          <w:snapToGrid w:val="0"/>
          <w:lang w:val="en-US" w:eastAsia="zh-CN"/>
        </w:rPr>
        <w:t xml:space="preserve"> </w:t>
      </w:r>
      <w:r>
        <w:rPr>
          <w:snapToGrid w:val="0"/>
          <w:lang w:val="en-US" w:eastAsia="zh-CN"/>
        </w:rPr>
        <w:t>453</w:t>
      </w:r>
    </w:p>
    <w:p>
      <w:pPr>
        <w:pStyle w:val="65"/>
        <w:rPr>
          <w:snapToGrid w:val="0"/>
          <w:lang w:val="en-US" w:eastAsia="zh-CN"/>
        </w:rPr>
      </w:pPr>
      <w:r>
        <w:rPr>
          <w:lang w:val="en-US" w:eastAsia="zh-CN"/>
        </w:rPr>
        <w:t>id-MIAB-MT-BAP-Address</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ProtocolIE-ID ::=</w:t>
      </w:r>
      <w:r>
        <w:rPr>
          <w:rFonts w:hint="eastAsia"/>
          <w:snapToGrid w:val="0"/>
          <w:lang w:val="en-US" w:eastAsia="zh-CN"/>
        </w:rPr>
        <w:t xml:space="preserve"> </w:t>
      </w:r>
      <w:r>
        <w:rPr>
          <w:snapToGrid w:val="0"/>
          <w:lang w:val="en-US" w:eastAsia="zh-CN"/>
        </w:rPr>
        <w:t>454</w:t>
      </w:r>
    </w:p>
    <w:p>
      <w:pPr>
        <w:pStyle w:val="65"/>
        <w:rPr>
          <w:ins w:id="38" w:author="ZTE" w:date="2024-02-05T15:31:00Z"/>
          <w:snapToGrid w:val="0"/>
          <w:lang w:val="en-US"/>
        </w:rPr>
      </w:pPr>
      <w:r>
        <w:rPr>
          <w:snapToGrid w:val="0"/>
        </w:rPr>
        <w:t>id-MobileIABCell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val="en-US" w:eastAsia="en-GB"/>
        </w:rPr>
        <w:t>ProtocolIE-ID ::=</w:t>
      </w:r>
      <w:r>
        <w:rPr>
          <w:snapToGrid w:val="0"/>
          <w:lang w:val="en-US"/>
        </w:rPr>
        <w:t xml:space="preserve"> 455</w:t>
      </w:r>
    </w:p>
    <w:p>
      <w:pPr>
        <w:pStyle w:val="65"/>
        <w:rPr>
          <w:rFonts w:hint="eastAsia"/>
          <w:snapToGrid w:val="0"/>
          <w:lang w:val="en-US" w:eastAsia="zh-CN"/>
        </w:rPr>
      </w:pPr>
      <w:ins w:id="39" w:author="ZTE" w:date="2024-02-05T15:31:00Z">
        <w:r>
          <w:rPr>
            <w:rFonts w:hint="eastAsia"/>
            <w:snapToGrid w:val="0"/>
            <w:lang w:val="en-US" w:eastAsia="zh-CN"/>
          </w:rPr>
          <w:t>i</w:t>
        </w:r>
      </w:ins>
      <w:ins w:id="40" w:author="ZTE" w:date="2024-02-05T15:31:00Z">
        <w:r>
          <w:rPr>
            <w:snapToGrid w:val="0"/>
            <w:lang w:val="en-US" w:eastAsia="zh-CN"/>
          </w:rPr>
          <w:t>d-</w:t>
        </w:r>
      </w:ins>
      <w:ins w:id="41" w:author="ZTE" w:date="2024-02-29T23:48:00Z">
        <w:r>
          <w:rPr>
            <w:rFonts w:hint="eastAsia" w:eastAsia="宋体"/>
            <w:lang w:eastAsia="zh-CN"/>
          </w:rPr>
          <w:t>SourceSN-to-TargetSN-QMCInfo</w:t>
        </w:r>
      </w:ins>
      <w:ins w:id="42" w:author="ZTE" w:date="2024-02-05T15:31:00Z">
        <w:r>
          <w:rPr>
            <w:snapToGrid w:val="0"/>
            <w:lang w:eastAsia="en-GB"/>
          </w:rPr>
          <w:tab/>
        </w:r>
      </w:ins>
      <w:ins w:id="43" w:author="ZTE" w:date="2024-02-05T15:31:00Z">
        <w:r>
          <w:rPr>
            <w:snapToGrid w:val="0"/>
            <w:lang w:eastAsia="en-GB"/>
          </w:rPr>
          <w:tab/>
        </w:r>
      </w:ins>
      <w:ins w:id="44" w:author="ZTE" w:date="2024-02-05T15:31:00Z">
        <w:r>
          <w:rPr>
            <w:snapToGrid w:val="0"/>
            <w:lang w:eastAsia="en-GB"/>
          </w:rPr>
          <w:tab/>
        </w:r>
      </w:ins>
      <w:ins w:id="45" w:author="ZTE" w:date="2024-02-05T15:31:00Z">
        <w:r>
          <w:rPr>
            <w:snapToGrid w:val="0"/>
            <w:lang w:eastAsia="en-GB"/>
          </w:rPr>
          <w:tab/>
        </w:r>
      </w:ins>
      <w:ins w:id="46" w:author="ZTE" w:date="2024-02-05T15:31:00Z">
        <w:r>
          <w:rPr>
            <w:snapToGrid w:val="0"/>
            <w:lang w:eastAsia="en-GB"/>
          </w:rPr>
          <w:tab/>
        </w:r>
      </w:ins>
      <w:ins w:id="47" w:author="ZTE" w:date="2024-02-05T15:31:00Z">
        <w:r>
          <w:rPr>
            <w:snapToGrid w:val="0"/>
            <w:lang w:eastAsia="en-GB"/>
          </w:rPr>
          <w:tab/>
        </w:r>
      </w:ins>
      <w:ins w:id="48" w:author="ZTE" w:date="2024-02-05T15:31:00Z">
        <w:r>
          <w:rPr>
            <w:snapToGrid w:val="0"/>
            <w:lang w:eastAsia="en-GB"/>
          </w:rPr>
          <w:tab/>
        </w:r>
      </w:ins>
      <w:ins w:id="49" w:author="ZTE" w:date="2024-02-05T15:31:00Z">
        <w:r>
          <w:rPr>
            <w:snapToGrid w:val="0"/>
            <w:lang w:eastAsia="en-GB"/>
          </w:rPr>
          <w:tab/>
        </w:r>
      </w:ins>
      <w:ins w:id="50" w:author="ZTE" w:date="2024-02-05T15:31:00Z">
        <w:r>
          <w:rPr>
            <w:snapToGrid w:val="0"/>
            <w:lang w:eastAsia="en-GB"/>
          </w:rPr>
          <w:tab/>
        </w:r>
      </w:ins>
      <w:ins w:id="51" w:author="ZTE" w:date="2024-02-05T15:31:00Z">
        <w:r>
          <w:rPr>
            <w:snapToGrid w:val="0"/>
            <w:lang w:eastAsia="en-GB"/>
          </w:rPr>
          <w:tab/>
        </w:r>
      </w:ins>
      <w:ins w:id="52" w:author="ZTE" w:date="2024-02-05T15:31:00Z">
        <w:r>
          <w:rPr>
            <w:snapToGrid w:val="0"/>
            <w:lang w:eastAsia="en-GB"/>
          </w:rPr>
          <w:tab/>
        </w:r>
      </w:ins>
      <w:ins w:id="53" w:author="ZTE" w:date="2024-02-05T15:31:00Z">
        <w:r>
          <w:rPr>
            <w:snapToGrid w:val="0"/>
            <w:lang w:eastAsia="en-GB"/>
          </w:rPr>
          <w:tab/>
        </w:r>
      </w:ins>
      <w:ins w:id="54" w:author="ZTE" w:date="2024-02-05T15:31:00Z">
        <w:r>
          <w:rPr>
            <w:snapToGrid w:val="0"/>
            <w:lang w:eastAsia="en-GB"/>
          </w:rPr>
          <w:tab/>
        </w:r>
      </w:ins>
      <w:ins w:id="55" w:author="ZTE" w:date="2024-02-05T15:31:00Z">
        <w:r>
          <w:rPr>
            <w:snapToGrid w:val="0"/>
            <w:lang w:eastAsia="en-GB"/>
          </w:rPr>
          <w:tab/>
        </w:r>
      </w:ins>
      <w:ins w:id="56" w:author="ZTE" w:date="2024-02-05T15:31:00Z">
        <w:r>
          <w:rPr>
            <w:snapToGrid w:val="0"/>
            <w:lang w:eastAsia="en-GB"/>
          </w:rPr>
          <w:tab/>
        </w:r>
      </w:ins>
      <w:ins w:id="57" w:author="ZTE" w:date="2024-02-05T15:31:00Z">
        <w:r>
          <w:rPr>
            <w:snapToGrid w:val="0"/>
            <w:lang w:eastAsia="en-GB"/>
          </w:rPr>
          <w:tab/>
        </w:r>
      </w:ins>
      <w:ins w:id="58" w:author="ZTE" w:date="2024-02-05T15:31:00Z">
        <w:r>
          <w:rPr>
            <w:snapToGrid w:val="0"/>
            <w:lang w:eastAsia="en-GB"/>
          </w:rPr>
          <w:tab/>
        </w:r>
      </w:ins>
      <w:ins w:id="59" w:author="ZTE" w:date="2024-02-05T15:31:00Z">
        <w:r>
          <w:rPr>
            <w:snapToGrid w:val="0"/>
            <w:lang w:eastAsia="en-GB"/>
          </w:rPr>
          <w:tab/>
        </w:r>
      </w:ins>
      <w:ins w:id="60" w:author="ZTE" w:date="2024-02-05T15:31:00Z">
        <w:r>
          <w:rPr>
            <w:snapToGrid w:val="0"/>
            <w:lang w:eastAsia="en-GB"/>
          </w:rPr>
          <w:t>ProtocolIE-ID ::=</w:t>
        </w:r>
      </w:ins>
      <w:ins w:id="61" w:author="ZTE" w:date="2024-02-05T15:31:00Z">
        <w:r>
          <w:rPr>
            <w:rFonts w:hint="eastAsia"/>
            <w:snapToGrid w:val="0"/>
            <w:lang w:val="en-US" w:eastAsia="zh-CN"/>
          </w:rPr>
          <w:t xml:space="preserve"> </w:t>
        </w:r>
      </w:ins>
      <w:ins w:id="62" w:author="ZTE" w:date="2024-02-05T15:47:00Z">
        <w:r>
          <w:rPr>
            <w:snapToGrid w:val="0"/>
            <w:lang w:val="en-US" w:eastAsia="zh-CN"/>
          </w:rPr>
          <w:t>xxx</w:t>
        </w:r>
      </w:ins>
    </w:p>
    <w:p>
      <w:pPr>
        <w:pStyle w:val="65"/>
        <w:rPr>
          <w:snapToGrid w:val="0"/>
          <w:lang w:eastAsia="zh-CN"/>
        </w:rPr>
      </w:pPr>
    </w:p>
    <w:p>
      <w:pPr>
        <w:pStyle w:val="65"/>
        <w:rPr>
          <w:snapToGrid w:val="0"/>
          <w:lang w:val="it-IT" w:eastAsia="zh-CN"/>
        </w:rPr>
      </w:pPr>
    </w:p>
    <w:p>
      <w:pPr>
        <w:pStyle w:val="65"/>
        <w:rPr>
          <w:snapToGrid w:val="0"/>
        </w:rPr>
      </w:pPr>
      <w:r>
        <w:rPr>
          <w:snapToGrid w:val="0"/>
        </w:rPr>
        <w:t>END</w:t>
      </w:r>
    </w:p>
    <w:p>
      <w:pPr>
        <w:pStyle w:val="65"/>
        <w:rPr>
          <w:snapToGrid w:val="0"/>
        </w:rPr>
      </w:pPr>
      <w:r>
        <w:rPr>
          <w:snapToGrid w:val="0"/>
        </w:rPr>
        <w:t>-- ASN1STOP</w:t>
      </w:r>
    </w:p>
    <w:p>
      <w:pPr>
        <w:pStyle w:val="65"/>
      </w:pPr>
    </w:p>
    <w:p>
      <w:pPr>
        <w:pBdr>
          <w:top w:val="single" w:color="auto" w:sz="4" w:space="1"/>
          <w:left w:val="single" w:color="auto" w:sz="4" w:space="4"/>
          <w:bottom w:val="single" w:color="auto" w:sz="4" w:space="1"/>
          <w:right w:val="single" w:color="auto" w:sz="4" w:space="4"/>
        </w:pBdr>
        <w:shd w:val="clear" w:color="auto" w:fill="FFFF99"/>
        <w:spacing w:before="240" w:after="240"/>
        <w:rPr>
          <w:rFonts w:eastAsia="宋体"/>
          <w:i/>
          <w:lang w:val="en-US" w:eastAsia="zh-CN"/>
        </w:rPr>
      </w:pPr>
    </w:p>
    <w:sectPr>
      <w:footnotePr>
        <w:numRestart w:val="eachSect"/>
      </w:footnotePr>
      <w:pgSz w:w="16840" w:h="11907" w:orient="landscape"/>
      <w:pgMar w:top="1134" w:right="1417" w:bottom="1134" w:left="1134" w:header="680" w:footer="567" w:gutter="0"/>
      <w:cols w:space="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Malgun Gothic">
    <w:panose1 w:val="020B0503020000020004"/>
    <w:charset w:val="81"/>
    <w:family w:val="auto"/>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Calibri">
    <w:panose1 w:val="020F0502020204030204"/>
    <w:charset w:val="00"/>
    <w:family w:val="swiss"/>
    <w:pitch w:val="default"/>
    <w:sig w:usb0="E4002EFF" w:usb1="C000247B" w:usb2="00000009" w:usb3="00000000" w:csb0="200001FF" w:csb1="00000000"/>
  </w:font>
  <w:font w:name="Batang">
    <w:altName w:val="Malgun Gothic"/>
    <w:panose1 w:val="02030600000101010101"/>
    <w:charset w:val="81"/>
    <w:family w:val="roman"/>
    <w:pitch w:val="default"/>
    <w:sig w:usb0="00000000" w:usb1="00000000" w:usb2="00000030" w:usb3="00000000" w:csb0="0008009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FF64B20"/>
    <w:multiLevelType w:val="multilevel"/>
    <w:tmpl w:val="1FF64B20"/>
    <w:lvl w:ilvl="0" w:tentative="0">
      <w:start w:val="1"/>
      <w:numFmt w:val="bullet"/>
      <w:lvlText w:val="-"/>
      <w:lvlJc w:val="left"/>
      <w:pPr>
        <w:ind w:left="360" w:hanging="360"/>
      </w:pPr>
      <w:rPr>
        <w:rFonts w:hint="default" w:ascii="Times New Roman" w:hAnsi="Times New Roman" w:cs="Times New Roman" w:eastAsiaTheme="minorEastAsia"/>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
    <w:nsid w:val="57D56206"/>
    <w:multiLevelType w:val="multilevel"/>
    <w:tmpl w:val="57D56206"/>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balanceSingleByteDoubleByteWidth/>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czN7I0NwESlkamBko6SsGpxcWZ+XkgBYa1ACfVp6csAAAA"/>
  </w:docVars>
  <w:rsids>
    <w:rsidRoot w:val="00022E4A"/>
    <w:rsid w:val="00022E4A"/>
    <w:rsid w:val="000A6394"/>
    <w:rsid w:val="000B7FED"/>
    <w:rsid w:val="000C0299"/>
    <w:rsid w:val="000C038A"/>
    <w:rsid w:val="000C6598"/>
    <w:rsid w:val="00145D43"/>
    <w:rsid w:val="00162AE9"/>
    <w:rsid w:val="00192C46"/>
    <w:rsid w:val="001A08B3"/>
    <w:rsid w:val="001A7B60"/>
    <w:rsid w:val="001B52F0"/>
    <w:rsid w:val="001B7A65"/>
    <w:rsid w:val="001E41F3"/>
    <w:rsid w:val="00204708"/>
    <w:rsid w:val="0026004D"/>
    <w:rsid w:val="002640DD"/>
    <w:rsid w:val="00275D12"/>
    <w:rsid w:val="00284FEB"/>
    <w:rsid w:val="002860C4"/>
    <w:rsid w:val="002B5741"/>
    <w:rsid w:val="002B5B86"/>
    <w:rsid w:val="00305409"/>
    <w:rsid w:val="00331F38"/>
    <w:rsid w:val="00333349"/>
    <w:rsid w:val="003609EF"/>
    <w:rsid w:val="0036231A"/>
    <w:rsid w:val="00370C48"/>
    <w:rsid w:val="003728F3"/>
    <w:rsid w:val="00374DD4"/>
    <w:rsid w:val="003A7C0B"/>
    <w:rsid w:val="003C5CBB"/>
    <w:rsid w:val="003E1A36"/>
    <w:rsid w:val="003E67B1"/>
    <w:rsid w:val="003E691F"/>
    <w:rsid w:val="00403899"/>
    <w:rsid w:val="00410371"/>
    <w:rsid w:val="00415F71"/>
    <w:rsid w:val="004242F1"/>
    <w:rsid w:val="00450449"/>
    <w:rsid w:val="004B4D55"/>
    <w:rsid w:val="004B75B7"/>
    <w:rsid w:val="00514EDF"/>
    <w:rsid w:val="0051580D"/>
    <w:rsid w:val="00547111"/>
    <w:rsid w:val="00592D74"/>
    <w:rsid w:val="005B173F"/>
    <w:rsid w:val="005D07F1"/>
    <w:rsid w:val="005E2C44"/>
    <w:rsid w:val="005F00B7"/>
    <w:rsid w:val="00621188"/>
    <w:rsid w:val="00624889"/>
    <w:rsid w:val="006257ED"/>
    <w:rsid w:val="00651D74"/>
    <w:rsid w:val="006560ED"/>
    <w:rsid w:val="00665B12"/>
    <w:rsid w:val="00695808"/>
    <w:rsid w:val="006A392F"/>
    <w:rsid w:val="006B46FB"/>
    <w:rsid w:val="006C55B0"/>
    <w:rsid w:val="006E21FB"/>
    <w:rsid w:val="006F7120"/>
    <w:rsid w:val="00732DE4"/>
    <w:rsid w:val="007359E0"/>
    <w:rsid w:val="00755109"/>
    <w:rsid w:val="00792342"/>
    <w:rsid w:val="007925B0"/>
    <w:rsid w:val="007977A8"/>
    <w:rsid w:val="007A4766"/>
    <w:rsid w:val="007B512A"/>
    <w:rsid w:val="007C2097"/>
    <w:rsid w:val="007D6A07"/>
    <w:rsid w:val="007F24BA"/>
    <w:rsid w:val="007F7259"/>
    <w:rsid w:val="008040A8"/>
    <w:rsid w:val="008279FA"/>
    <w:rsid w:val="008626E7"/>
    <w:rsid w:val="00870EE7"/>
    <w:rsid w:val="008863B9"/>
    <w:rsid w:val="008957E5"/>
    <w:rsid w:val="008A45A6"/>
    <w:rsid w:val="008F686C"/>
    <w:rsid w:val="00902CB8"/>
    <w:rsid w:val="009148DE"/>
    <w:rsid w:val="0092723D"/>
    <w:rsid w:val="00941E30"/>
    <w:rsid w:val="00973356"/>
    <w:rsid w:val="00973E00"/>
    <w:rsid w:val="009777D9"/>
    <w:rsid w:val="00991B88"/>
    <w:rsid w:val="009A5753"/>
    <w:rsid w:val="009A579D"/>
    <w:rsid w:val="009C6A39"/>
    <w:rsid w:val="009E2E8E"/>
    <w:rsid w:val="009E3297"/>
    <w:rsid w:val="009E50A2"/>
    <w:rsid w:val="009F734F"/>
    <w:rsid w:val="00A041C0"/>
    <w:rsid w:val="00A13172"/>
    <w:rsid w:val="00A14769"/>
    <w:rsid w:val="00A246B6"/>
    <w:rsid w:val="00A47E70"/>
    <w:rsid w:val="00A50CF0"/>
    <w:rsid w:val="00A71EF9"/>
    <w:rsid w:val="00A74313"/>
    <w:rsid w:val="00A7671C"/>
    <w:rsid w:val="00AA2CBC"/>
    <w:rsid w:val="00AC5820"/>
    <w:rsid w:val="00AD1CD8"/>
    <w:rsid w:val="00AD664D"/>
    <w:rsid w:val="00AF5F22"/>
    <w:rsid w:val="00B258BB"/>
    <w:rsid w:val="00B50652"/>
    <w:rsid w:val="00B67B97"/>
    <w:rsid w:val="00B968C8"/>
    <w:rsid w:val="00B97BEA"/>
    <w:rsid w:val="00BA3EC5"/>
    <w:rsid w:val="00BA51D9"/>
    <w:rsid w:val="00BB5283"/>
    <w:rsid w:val="00BB5DFC"/>
    <w:rsid w:val="00BD279D"/>
    <w:rsid w:val="00BD6BA0"/>
    <w:rsid w:val="00BD6BB8"/>
    <w:rsid w:val="00C458DB"/>
    <w:rsid w:val="00C66BA2"/>
    <w:rsid w:val="00C95985"/>
    <w:rsid w:val="00CA60D3"/>
    <w:rsid w:val="00CC5026"/>
    <w:rsid w:val="00CC68D0"/>
    <w:rsid w:val="00D0056A"/>
    <w:rsid w:val="00D03F9A"/>
    <w:rsid w:val="00D06D51"/>
    <w:rsid w:val="00D24991"/>
    <w:rsid w:val="00D43591"/>
    <w:rsid w:val="00D50255"/>
    <w:rsid w:val="00D66520"/>
    <w:rsid w:val="00D7239A"/>
    <w:rsid w:val="00D81E46"/>
    <w:rsid w:val="00DE34CF"/>
    <w:rsid w:val="00E060C7"/>
    <w:rsid w:val="00E06332"/>
    <w:rsid w:val="00E13F3D"/>
    <w:rsid w:val="00E34898"/>
    <w:rsid w:val="00E526FF"/>
    <w:rsid w:val="00E831E9"/>
    <w:rsid w:val="00EB09B7"/>
    <w:rsid w:val="00EE70F7"/>
    <w:rsid w:val="00EE7D7C"/>
    <w:rsid w:val="00EF5F0E"/>
    <w:rsid w:val="00F0107F"/>
    <w:rsid w:val="00F25D98"/>
    <w:rsid w:val="00F300FB"/>
    <w:rsid w:val="00F74C43"/>
    <w:rsid w:val="00F75EE4"/>
    <w:rsid w:val="00F77C51"/>
    <w:rsid w:val="00FB14EF"/>
    <w:rsid w:val="00FB6386"/>
    <w:rsid w:val="00FB7EE6"/>
    <w:rsid w:val="00FF2C2F"/>
    <w:rsid w:val="01183478"/>
    <w:rsid w:val="012A2681"/>
    <w:rsid w:val="014F19B3"/>
    <w:rsid w:val="015D76D3"/>
    <w:rsid w:val="0220360A"/>
    <w:rsid w:val="038502BE"/>
    <w:rsid w:val="038F2CB6"/>
    <w:rsid w:val="03F87F02"/>
    <w:rsid w:val="046C61A6"/>
    <w:rsid w:val="04BC2028"/>
    <w:rsid w:val="04C93DF3"/>
    <w:rsid w:val="04D4316A"/>
    <w:rsid w:val="054061FE"/>
    <w:rsid w:val="05416986"/>
    <w:rsid w:val="05BA28E2"/>
    <w:rsid w:val="0623258E"/>
    <w:rsid w:val="065419C5"/>
    <w:rsid w:val="06AA3D63"/>
    <w:rsid w:val="074C58BE"/>
    <w:rsid w:val="07620CC3"/>
    <w:rsid w:val="0771597C"/>
    <w:rsid w:val="07A03CC2"/>
    <w:rsid w:val="07E26969"/>
    <w:rsid w:val="08624FAC"/>
    <w:rsid w:val="08A1315E"/>
    <w:rsid w:val="08A44F26"/>
    <w:rsid w:val="08D93F33"/>
    <w:rsid w:val="0A5B2ED7"/>
    <w:rsid w:val="0A5E6E3D"/>
    <w:rsid w:val="0AD3476B"/>
    <w:rsid w:val="0B4B7888"/>
    <w:rsid w:val="0B5B0623"/>
    <w:rsid w:val="0BAC5858"/>
    <w:rsid w:val="0C122B24"/>
    <w:rsid w:val="0C165B76"/>
    <w:rsid w:val="0C372623"/>
    <w:rsid w:val="0D525927"/>
    <w:rsid w:val="0DB33E0C"/>
    <w:rsid w:val="0DC96431"/>
    <w:rsid w:val="0E1C0BDD"/>
    <w:rsid w:val="0E422AEA"/>
    <w:rsid w:val="0E4F6016"/>
    <w:rsid w:val="0E622B80"/>
    <w:rsid w:val="0F2D7E01"/>
    <w:rsid w:val="0F312478"/>
    <w:rsid w:val="0F5F5E3A"/>
    <w:rsid w:val="0FAA3DE9"/>
    <w:rsid w:val="0FDF1A99"/>
    <w:rsid w:val="10A05157"/>
    <w:rsid w:val="10A62CC7"/>
    <w:rsid w:val="10AB62BA"/>
    <w:rsid w:val="10B8036F"/>
    <w:rsid w:val="1177363E"/>
    <w:rsid w:val="11905DE6"/>
    <w:rsid w:val="119D23F3"/>
    <w:rsid w:val="11AC07EA"/>
    <w:rsid w:val="11B82110"/>
    <w:rsid w:val="11F54889"/>
    <w:rsid w:val="12371785"/>
    <w:rsid w:val="13110221"/>
    <w:rsid w:val="13783B65"/>
    <w:rsid w:val="139C3CE4"/>
    <w:rsid w:val="1426748A"/>
    <w:rsid w:val="146C00EC"/>
    <w:rsid w:val="14EE279E"/>
    <w:rsid w:val="15117D64"/>
    <w:rsid w:val="15253248"/>
    <w:rsid w:val="155A60FB"/>
    <w:rsid w:val="15AC7424"/>
    <w:rsid w:val="15CE45AE"/>
    <w:rsid w:val="15F60D41"/>
    <w:rsid w:val="16D74894"/>
    <w:rsid w:val="17024BF9"/>
    <w:rsid w:val="17062901"/>
    <w:rsid w:val="177A52D6"/>
    <w:rsid w:val="179F4804"/>
    <w:rsid w:val="17C07703"/>
    <w:rsid w:val="18005CD7"/>
    <w:rsid w:val="182B670E"/>
    <w:rsid w:val="186E03F7"/>
    <w:rsid w:val="18834275"/>
    <w:rsid w:val="19536828"/>
    <w:rsid w:val="197F5DBC"/>
    <w:rsid w:val="19B427D0"/>
    <w:rsid w:val="19FD2C86"/>
    <w:rsid w:val="1A651107"/>
    <w:rsid w:val="1B1527ED"/>
    <w:rsid w:val="1B594F70"/>
    <w:rsid w:val="1B784F06"/>
    <w:rsid w:val="1B9D7660"/>
    <w:rsid w:val="1BB42E96"/>
    <w:rsid w:val="1C396804"/>
    <w:rsid w:val="1C9F45F0"/>
    <w:rsid w:val="1D1C0164"/>
    <w:rsid w:val="1E782C4F"/>
    <w:rsid w:val="1EBA5021"/>
    <w:rsid w:val="1F6342D8"/>
    <w:rsid w:val="1FA07754"/>
    <w:rsid w:val="1FBF6673"/>
    <w:rsid w:val="200B5DA5"/>
    <w:rsid w:val="20E23400"/>
    <w:rsid w:val="21606E69"/>
    <w:rsid w:val="21D5458F"/>
    <w:rsid w:val="21E97CB8"/>
    <w:rsid w:val="225824BC"/>
    <w:rsid w:val="228414D9"/>
    <w:rsid w:val="22E72E3A"/>
    <w:rsid w:val="233A7A8D"/>
    <w:rsid w:val="240515C3"/>
    <w:rsid w:val="245808DD"/>
    <w:rsid w:val="25146D3A"/>
    <w:rsid w:val="261B7CDD"/>
    <w:rsid w:val="265756CA"/>
    <w:rsid w:val="27014E3B"/>
    <w:rsid w:val="27014F68"/>
    <w:rsid w:val="274B283A"/>
    <w:rsid w:val="274C4EE5"/>
    <w:rsid w:val="275A79A4"/>
    <w:rsid w:val="27896A5A"/>
    <w:rsid w:val="27964741"/>
    <w:rsid w:val="27B57796"/>
    <w:rsid w:val="27C34285"/>
    <w:rsid w:val="27DF40BB"/>
    <w:rsid w:val="28305F8E"/>
    <w:rsid w:val="28313DAC"/>
    <w:rsid w:val="284033D8"/>
    <w:rsid w:val="29576E0F"/>
    <w:rsid w:val="29751113"/>
    <w:rsid w:val="29870DE7"/>
    <w:rsid w:val="2A1F531A"/>
    <w:rsid w:val="2A424736"/>
    <w:rsid w:val="2A9C3A4A"/>
    <w:rsid w:val="2AA20049"/>
    <w:rsid w:val="2AB07186"/>
    <w:rsid w:val="2B3B001F"/>
    <w:rsid w:val="2B5F286F"/>
    <w:rsid w:val="2B845A56"/>
    <w:rsid w:val="2C4B1F3B"/>
    <w:rsid w:val="2C573165"/>
    <w:rsid w:val="2C9D35E2"/>
    <w:rsid w:val="2C9E14C8"/>
    <w:rsid w:val="2D2D4838"/>
    <w:rsid w:val="2DC474AE"/>
    <w:rsid w:val="2DE46F32"/>
    <w:rsid w:val="2DE7692E"/>
    <w:rsid w:val="2DEF28F4"/>
    <w:rsid w:val="2E1576C3"/>
    <w:rsid w:val="2E391E3D"/>
    <w:rsid w:val="2E46316B"/>
    <w:rsid w:val="2E4A0F88"/>
    <w:rsid w:val="2EF76100"/>
    <w:rsid w:val="2FCF70A7"/>
    <w:rsid w:val="2FE9650C"/>
    <w:rsid w:val="2FFB2628"/>
    <w:rsid w:val="30054682"/>
    <w:rsid w:val="308466CB"/>
    <w:rsid w:val="30F76E3C"/>
    <w:rsid w:val="30FF2D81"/>
    <w:rsid w:val="314E654E"/>
    <w:rsid w:val="31C97B5C"/>
    <w:rsid w:val="327356F8"/>
    <w:rsid w:val="32803B16"/>
    <w:rsid w:val="32916A1B"/>
    <w:rsid w:val="32A05705"/>
    <w:rsid w:val="33ED7C6A"/>
    <w:rsid w:val="34A7214F"/>
    <w:rsid w:val="34B942DF"/>
    <w:rsid w:val="34D47A91"/>
    <w:rsid w:val="35B04014"/>
    <w:rsid w:val="35C53730"/>
    <w:rsid w:val="35F85013"/>
    <w:rsid w:val="35FE7CFB"/>
    <w:rsid w:val="362D76C4"/>
    <w:rsid w:val="36967233"/>
    <w:rsid w:val="369C575F"/>
    <w:rsid w:val="36D94170"/>
    <w:rsid w:val="379677FE"/>
    <w:rsid w:val="37FB37DE"/>
    <w:rsid w:val="38481673"/>
    <w:rsid w:val="386F0F64"/>
    <w:rsid w:val="38C0426D"/>
    <w:rsid w:val="38DE47DB"/>
    <w:rsid w:val="390E1691"/>
    <w:rsid w:val="39267208"/>
    <w:rsid w:val="393C0958"/>
    <w:rsid w:val="39521C90"/>
    <w:rsid w:val="396A0874"/>
    <w:rsid w:val="39AA28A9"/>
    <w:rsid w:val="39D6760B"/>
    <w:rsid w:val="39DB58D9"/>
    <w:rsid w:val="3A095B6D"/>
    <w:rsid w:val="3A7925C1"/>
    <w:rsid w:val="3AD82A18"/>
    <w:rsid w:val="3B0B34C9"/>
    <w:rsid w:val="3BCD3ED6"/>
    <w:rsid w:val="3C0563C4"/>
    <w:rsid w:val="3C5E4CCB"/>
    <w:rsid w:val="3CF70B13"/>
    <w:rsid w:val="3D135E25"/>
    <w:rsid w:val="3D1C2477"/>
    <w:rsid w:val="3D6570E7"/>
    <w:rsid w:val="3DA519B5"/>
    <w:rsid w:val="3DDE1B29"/>
    <w:rsid w:val="3DFD29C3"/>
    <w:rsid w:val="3E6F6847"/>
    <w:rsid w:val="3E777408"/>
    <w:rsid w:val="3E8818B2"/>
    <w:rsid w:val="3EE83833"/>
    <w:rsid w:val="3EEE2A6C"/>
    <w:rsid w:val="3F274CB8"/>
    <w:rsid w:val="3FA159BA"/>
    <w:rsid w:val="3FF31132"/>
    <w:rsid w:val="3FF5277C"/>
    <w:rsid w:val="40A05603"/>
    <w:rsid w:val="40DE2532"/>
    <w:rsid w:val="414671CE"/>
    <w:rsid w:val="414808AC"/>
    <w:rsid w:val="418C5841"/>
    <w:rsid w:val="41CE6F2F"/>
    <w:rsid w:val="41FA4539"/>
    <w:rsid w:val="420A3365"/>
    <w:rsid w:val="42173402"/>
    <w:rsid w:val="42251E34"/>
    <w:rsid w:val="42950B66"/>
    <w:rsid w:val="431B785A"/>
    <w:rsid w:val="437A56EC"/>
    <w:rsid w:val="437F745B"/>
    <w:rsid w:val="439D5EC7"/>
    <w:rsid w:val="43FD579C"/>
    <w:rsid w:val="4450177E"/>
    <w:rsid w:val="44CF37EC"/>
    <w:rsid w:val="45087E1B"/>
    <w:rsid w:val="45137C43"/>
    <w:rsid w:val="451A18BF"/>
    <w:rsid w:val="45A262FA"/>
    <w:rsid w:val="466C6E47"/>
    <w:rsid w:val="46B32A2C"/>
    <w:rsid w:val="47C526E6"/>
    <w:rsid w:val="480126D1"/>
    <w:rsid w:val="48060812"/>
    <w:rsid w:val="482F37D1"/>
    <w:rsid w:val="4844614C"/>
    <w:rsid w:val="48783C7B"/>
    <w:rsid w:val="48A62D5F"/>
    <w:rsid w:val="49163239"/>
    <w:rsid w:val="49B809C2"/>
    <w:rsid w:val="49BD36F8"/>
    <w:rsid w:val="49DC410D"/>
    <w:rsid w:val="4A2C4A7B"/>
    <w:rsid w:val="4AA14BC2"/>
    <w:rsid w:val="4B44185E"/>
    <w:rsid w:val="4B834919"/>
    <w:rsid w:val="4B942D0B"/>
    <w:rsid w:val="4C1C1E57"/>
    <w:rsid w:val="4C2706A6"/>
    <w:rsid w:val="4C975AF3"/>
    <w:rsid w:val="4CA47260"/>
    <w:rsid w:val="4CBA45AA"/>
    <w:rsid w:val="4CF82039"/>
    <w:rsid w:val="4D382BA6"/>
    <w:rsid w:val="4DFE53F8"/>
    <w:rsid w:val="4E607CBB"/>
    <w:rsid w:val="4EAF3A15"/>
    <w:rsid w:val="4EEE7080"/>
    <w:rsid w:val="4EF91C00"/>
    <w:rsid w:val="50101232"/>
    <w:rsid w:val="5068300C"/>
    <w:rsid w:val="50812741"/>
    <w:rsid w:val="50821B31"/>
    <w:rsid w:val="511358D0"/>
    <w:rsid w:val="51343C3A"/>
    <w:rsid w:val="51404619"/>
    <w:rsid w:val="51652622"/>
    <w:rsid w:val="518B0C3D"/>
    <w:rsid w:val="52B11E43"/>
    <w:rsid w:val="52C03195"/>
    <w:rsid w:val="53CA3011"/>
    <w:rsid w:val="53E75353"/>
    <w:rsid w:val="53F411E2"/>
    <w:rsid w:val="544138DE"/>
    <w:rsid w:val="54524ED7"/>
    <w:rsid w:val="546A1534"/>
    <w:rsid w:val="54897E8F"/>
    <w:rsid w:val="5496603C"/>
    <w:rsid w:val="54A330CA"/>
    <w:rsid w:val="54A47D88"/>
    <w:rsid w:val="55156126"/>
    <w:rsid w:val="55745E87"/>
    <w:rsid w:val="559114C7"/>
    <w:rsid w:val="55F032B7"/>
    <w:rsid w:val="567D48AD"/>
    <w:rsid w:val="56AF3E7B"/>
    <w:rsid w:val="56CE746C"/>
    <w:rsid w:val="5728636B"/>
    <w:rsid w:val="57491974"/>
    <w:rsid w:val="574E4AE0"/>
    <w:rsid w:val="5757570F"/>
    <w:rsid w:val="577C22C3"/>
    <w:rsid w:val="57D60366"/>
    <w:rsid w:val="585131FC"/>
    <w:rsid w:val="586F4F77"/>
    <w:rsid w:val="58AE4D77"/>
    <w:rsid w:val="58C657A8"/>
    <w:rsid w:val="58C851DE"/>
    <w:rsid w:val="59244FF3"/>
    <w:rsid w:val="59736E4A"/>
    <w:rsid w:val="597A3613"/>
    <w:rsid w:val="59D07866"/>
    <w:rsid w:val="5A00216E"/>
    <w:rsid w:val="5A273E79"/>
    <w:rsid w:val="5A2B3D7F"/>
    <w:rsid w:val="5A4E7E7D"/>
    <w:rsid w:val="5A7E1A60"/>
    <w:rsid w:val="5AD42BA3"/>
    <w:rsid w:val="5B7F11FC"/>
    <w:rsid w:val="5C0A3AEB"/>
    <w:rsid w:val="5C3D2A49"/>
    <w:rsid w:val="5C6953B1"/>
    <w:rsid w:val="5C880C09"/>
    <w:rsid w:val="5CCB24CD"/>
    <w:rsid w:val="5CD5387F"/>
    <w:rsid w:val="5CEE3CF8"/>
    <w:rsid w:val="5D160192"/>
    <w:rsid w:val="5D650D47"/>
    <w:rsid w:val="5D677EA5"/>
    <w:rsid w:val="5DA03FFD"/>
    <w:rsid w:val="5DA7730C"/>
    <w:rsid w:val="5DF87CEB"/>
    <w:rsid w:val="5E2D3AAA"/>
    <w:rsid w:val="5E8C05AB"/>
    <w:rsid w:val="5E8D4732"/>
    <w:rsid w:val="5F2865A5"/>
    <w:rsid w:val="5F640A21"/>
    <w:rsid w:val="5FA55846"/>
    <w:rsid w:val="607E026D"/>
    <w:rsid w:val="610C64B4"/>
    <w:rsid w:val="61643CA5"/>
    <w:rsid w:val="6168214A"/>
    <w:rsid w:val="61922CD9"/>
    <w:rsid w:val="61CC1AB0"/>
    <w:rsid w:val="62527C59"/>
    <w:rsid w:val="626951F5"/>
    <w:rsid w:val="62775FE3"/>
    <w:rsid w:val="62937B6A"/>
    <w:rsid w:val="629E2B9B"/>
    <w:rsid w:val="62BB27F9"/>
    <w:rsid w:val="63726012"/>
    <w:rsid w:val="637F60C4"/>
    <w:rsid w:val="63AC5F89"/>
    <w:rsid w:val="643A075F"/>
    <w:rsid w:val="64950163"/>
    <w:rsid w:val="659B0ED3"/>
    <w:rsid w:val="65B911E2"/>
    <w:rsid w:val="65BB1AB8"/>
    <w:rsid w:val="65F115D8"/>
    <w:rsid w:val="6643344E"/>
    <w:rsid w:val="66D83A56"/>
    <w:rsid w:val="68313111"/>
    <w:rsid w:val="68D86F67"/>
    <w:rsid w:val="6902525A"/>
    <w:rsid w:val="69483F8E"/>
    <w:rsid w:val="69684A38"/>
    <w:rsid w:val="696F5CA7"/>
    <w:rsid w:val="6A3B6D29"/>
    <w:rsid w:val="6A8956C8"/>
    <w:rsid w:val="6AAB07AD"/>
    <w:rsid w:val="6B394B39"/>
    <w:rsid w:val="6B4B06E0"/>
    <w:rsid w:val="6B661841"/>
    <w:rsid w:val="6B946D4C"/>
    <w:rsid w:val="6BE27B3D"/>
    <w:rsid w:val="6C4C4861"/>
    <w:rsid w:val="6C717C66"/>
    <w:rsid w:val="6C7B6684"/>
    <w:rsid w:val="6CAD17B8"/>
    <w:rsid w:val="6D16332A"/>
    <w:rsid w:val="6D3B41C5"/>
    <w:rsid w:val="6D5E1016"/>
    <w:rsid w:val="6D6042BA"/>
    <w:rsid w:val="6DC71C50"/>
    <w:rsid w:val="6DCA6C5B"/>
    <w:rsid w:val="6DCB32CF"/>
    <w:rsid w:val="6E17403E"/>
    <w:rsid w:val="6E2629A3"/>
    <w:rsid w:val="6EDC2FBE"/>
    <w:rsid w:val="6F466A3A"/>
    <w:rsid w:val="6FA629DD"/>
    <w:rsid w:val="6FDA1539"/>
    <w:rsid w:val="6FF80DBD"/>
    <w:rsid w:val="701E78FC"/>
    <w:rsid w:val="703C034F"/>
    <w:rsid w:val="704A1066"/>
    <w:rsid w:val="706F639F"/>
    <w:rsid w:val="709C54AD"/>
    <w:rsid w:val="71005707"/>
    <w:rsid w:val="71606F8D"/>
    <w:rsid w:val="7169664E"/>
    <w:rsid w:val="71786B03"/>
    <w:rsid w:val="718B6E10"/>
    <w:rsid w:val="719270E1"/>
    <w:rsid w:val="71F840F4"/>
    <w:rsid w:val="7201548B"/>
    <w:rsid w:val="721A2C64"/>
    <w:rsid w:val="724A00FF"/>
    <w:rsid w:val="72917FB6"/>
    <w:rsid w:val="73590F3C"/>
    <w:rsid w:val="738404D5"/>
    <w:rsid w:val="73BB05CB"/>
    <w:rsid w:val="73D0175C"/>
    <w:rsid w:val="743117A6"/>
    <w:rsid w:val="74362FED"/>
    <w:rsid w:val="74652F10"/>
    <w:rsid w:val="74E32441"/>
    <w:rsid w:val="74F1554D"/>
    <w:rsid w:val="75375312"/>
    <w:rsid w:val="75971ECA"/>
    <w:rsid w:val="75B504C9"/>
    <w:rsid w:val="7612005C"/>
    <w:rsid w:val="76C16D33"/>
    <w:rsid w:val="76FB6CA6"/>
    <w:rsid w:val="77615E28"/>
    <w:rsid w:val="7776385E"/>
    <w:rsid w:val="777C76A1"/>
    <w:rsid w:val="778D5640"/>
    <w:rsid w:val="7852782E"/>
    <w:rsid w:val="78693C1D"/>
    <w:rsid w:val="78867ADA"/>
    <w:rsid w:val="788F17E4"/>
    <w:rsid w:val="78C473FB"/>
    <w:rsid w:val="799778E4"/>
    <w:rsid w:val="79B53EEF"/>
    <w:rsid w:val="79B823CB"/>
    <w:rsid w:val="7AAB17CC"/>
    <w:rsid w:val="7AC773DD"/>
    <w:rsid w:val="7AE27241"/>
    <w:rsid w:val="7B72799A"/>
    <w:rsid w:val="7BD77279"/>
    <w:rsid w:val="7C0F03F0"/>
    <w:rsid w:val="7C24163F"/>
    <w:rsid w:val="7C932D5D"/>
    <w:rsid w:val="7CB91E5C"/>
    <w:rsid w:val="7D3D6D2C"/>
    <w:rsid w:val="7DA87F25"/>
    <w:rsid w:val="7DAD4765"/>
    <w:rsid w:val="7DF57F39"/>
    <w:rsid w:val="7E27387D"/>
    <w:rsid w:val="7E8646A4"/>
    <w:rsid w:val="7EA22C51"/>
    <w:rsid w:val="7EC15935"/>
    <w:rsid w:val="7EE3023C"/>
    <w:rsid w:val="7EE904A0"/>
    <w:rsid w:val="7FD9762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link w:val="92"/>
    <w:qFormat/>
    <w:uiPriority w:val="0"/>
    <w:pPr>
      <w:spacing w:before="120"/>
      <w:outlineLvl w:val="2"/>
    </w:pPr>
    <w:rPr>
      <w:sz w:val="28"/>
    </w:rPr>
  </w:style>
  <w:style w:type="paragraph" w:styleId="5">
    <w:name w:val="heading 4"/>
    <w:basedOn w:val="4"/>
    <w:next w:val="1"/>
    <w:link w:val="89"/>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semiHidden/>
    <w:unhideWhenUsed/>
    <w:qFormat/>
    <w:uiPriority w:val="0"/>
    <w:rPr>
      <w:sz w:val="24"/>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link w:val="84"/>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0">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cs="Times New Roman" w:eastAsiaTheme="minorEastAsia"/>
      <w:lang w:val="en-GB" w:eastAsia="en-US" w:bidi="ar-SA"/>
    </w:rPr>
  </w:style>
  <w:style w:type="paragraph" w:customStyle="1" w:styleId="83">
    <w:name w:val="tdoc-header"/>
    <w:qFormat/>
    <w:uiPriority w:val="0"/>
    <w:rPr>
      <w:rFonts w:ascii="Arial" w:hAnsi="Arial" w:cs="Times New Roman" w:eastAsiaTheme="minorEastAsia"/>
      <w:sz w:val="24"/>
      <w:lang w:val="en-GB" w:eastAsia="en-US" w:bidi="ar-SA"/>
    </w:rPr>
  </w:style>
  <w:style w:type="character" w:customStyle="1" w:styleId="84">
    <w:name w:val="PL Char"/>
    <w:link w:val="65"/>
    <w:qFormat/>
    <w:uiPriority w:val="0"/>
    <w:rPr>
      <w:rFonts w:ascii="Courier New" w:hAnsi="Courier New"/>
      <w:sz w:val="16"/>
      <w:lang w:val="en-GB" w:eastAsia="en-US"/>
    </w:rPr>
  </w:style>
  <w:style w:type="character" w:customStyle="1" w:styleId="85">
    <w:name w:val="msoins"/>
    <w:qFormat/>
    <w:uiPriority w:val="0"/>
  </w:style>
  <w:style w:type="paragraph" w:styleId="86">
    <w:name w:val="No Spacing"/>
    <w:basedOn w:val="1"/>
    <w:qFormat/>
    <w:uiPriority w:val="99"/>
    <w:pPr>
      <w:spacing w:after="0"/>
    </w:pPr>
    <w:rPr>
      <w:rFonts w:eastAsia="Calibri"/>
    </w:rPr>
  </w:style>
  <w:style w:type="paragraph" w:customStyle="1" w:styleId="87">
    <w:name w:val="修订1"/>
    <w:hidden/>
    <w:semiHidden/>
    <w:qFormat/>
    <w:uiPriority w:val="99"/>
    <w:rPr>
      <w:rFonts w:ascii="Times New Roman" w:hAnsi="Times New Roman" w:cs="Times New Roman" w:eastAsiaTheme="minorEastAsia"/>
      <w:lang w:val="en-GB" w:eastAsia="en-US" w:bidi="ar-SA"/>
    </w:rPr>
  </w:style>
  <w:style w:type="paragraph" w:customStyle="1" w:styleId="88">
    <w:name w:val="3GPP_Header"/>
    <w:basedOn w:val="1"/>
    <w:qFormat/>
    <w:uiPriority w:val="0"/>
    <w:pPr>
      <w:tabs>
        <w:tab w:val="left" w:pos="1701"/>
        <w:tab w:val="right" w:pos="9639"/>
      </w:tabs>
      <w:overflowPunct w:val="0"/>
      <w:autoSpaceDE w:val="0"/>
      <w:autoSpaceDN w:val="0"/>
      <w:adjustRightInd w:val="0"/>
      <w:spacing w:after="240"/>
      <w:textAlignment w:val="baseline"/>
    </w:pPr>
    <w:rPr>
      <w:rFonts w:eastAsia="宋体"/>
      <w:b/>
      <w:sz w:val="24"/>
      <w:lang w:eastAsia="zh-CN"/>
    </w:rPr>
  </w:style>
  <w:style w:type="character" w:customStyle="1" w:styleId="89">
    <w:name w:val="标题 4 字符"/>
    <w:basedOn w:val="44"/>
    <w:link w:val="5"/>
    <w:qFormat/>
    <w:uiPriority w:val="0"/>
    <w:rPr>
      <w:rFonts w:hint="default" w:ascii="Arial" w:hAnsi="Arial" w:cs="Arial"/>
      <w:sz w:val="24"/>
      <w:lang w:val="en-US" w:eastAsia="ko"/>
    </w:rPr>
  </w:style>
  <w:style w:type="character" w:customStyle="1" w:styleId="90">
    <w:name w:val="TAL Char"/>
    <w:basedOn w:val="44"/>
    <w:qFormat/>
    <w:uiPriority w:val="0"/>
    <w:rPr>
      <w:rFonts w:hint="default" w:ascii="Arial" w:hAnsi="Arial" w:cs="Arial"/>
      <w:sz w:val="18"/>
      <w:lang w:val="en-US" w:eastAsia="ko"/>
    </w:rPr>
  </w:style>
  <w:style w:type="character" w:customStyle="1" w:styleId="91">
    <w:name w:val="TAH Char"/>
    <w:basedOn w:val="44"/>
    <w:qFormat/>
    <w:uiPriority w:val="0"/>
    <w:rPr>
      <w:rFonts w:hint="default" w:ascii="Arial" w:hAnsi="Arial" w:cs="Arial"/>
      <w:b/>
      <w:sz w:val="18"/>
      <w:lang w:val="en-US" w:eastAsia="ko"/>
    </w:rPr>
  </w:style>
  <w:style w:type="character" w:customStyle="1" w:styleId="92">
    <w:name w:val="标题 3 字符"/>
    <w:basedOn w:val="44"/>
    <w:link w:val="4"/>
    <w:qFormat/>
    <w:uiPriority w:val="0"/>
    <w:rPr>
      <w:b/>
      <w:sz w:val="32"/>
      <w:szCs w:val="32"/>
      <w:lang w:val="en-US" w:eastAsia="ko"/>
    </w:rPr>
  </w:style>
  <w:style w:type="paragraph" w:customStyle="1" w:styleId="93">
    <w:name w:val="Revision"/>
    <w:hidden/>
    <w:semiHidden/>
    <w:qFormat/>
    <w:uiPriority w:val="99"/>
    <w:rPr>
      <w:rFonts w:ascii="Times New Roman" w:hAnsi="Times New Roman" w:cs="Times New Roman" w:eastAsiaTheme="minorEastAsia"/>
      <w:lang w:val="en-GB" w:eastAsia="en-US" w:bidi="ar-SA"/>
    </w:rPr>
  </w:style>
  <w:style w:type="paragraph" w:styleId="94">
    <w:name w:val="List Paragraph"/>
    <w:basedOn w:val="1"/>
    <w:qFormat/>
    <w:uiPriority w:val="99"/>
    <w:pPr>
      <w:ind w:firstLine="420" w:firstLineChars="200"/>
    </w:p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microsoft.com/office/2006/relationships/keyMapCustomizations" Target="customizations.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F1B66A9-8966-4D1F-9630-AD3EDAA2EBA6}">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8</Pages>
  <Words>3243</Words>
  <Characters>18489</Characters>
  <Lines>154</Lines>
  <Paragraphs>43</Paragraphs>
  <TotalTime>11</TotalTime>
  <ScaleCrop>false</ScaleCrop>
  <LinksUpToDate>false</LinksUpToDate>
  <CharactersWithSpaces>21689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2024-02-05T09:05:00Z</dcterms:created>
  <dc:creator>Michael Sanders, John M Meredith</dc:creator>
  <cp:lastModifiedBy>ZTE</cp:lastModifiedBy>
  <cp:lastPrinted>2411-12-31T15:59:00Z</cp:lastPrinted>
  <dcterms:modified xsi:type="dcterms:W3CDTF">2024-03-01T09:48:43Z</dcterms:modified>
  <dc:title>MTG_TITLE</dc:title>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RAN3</vt:lpwstr>
  </property>
  <property fmtid="{D5CDD505-2E9C-101B-9397-08002B2CF9AE}" pid="3" name="MtgSeq">
    <vt:lpwstr>106</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18th Nov 2019</vt:lpwstr>
  </property>
  <property fmtid="{D5CDD505-2E9C-101B-9397-08002B2CF9AE}" pid="8" name="EndDate">
    <vt:lpwstr>22nd Nov 2019</vt:lpwstr>
  </property>
  <property fmtid="{D5CDD505-2E9C-101B-9397-08002B2CF9AE}" pid="9" name="Tdoc#">
    <vt:lpwstr>R3-196441</vt:lpwstr>
  </property>
  <property fmtid="{D5CDD505-2E9C-101B-9397-08002B2CF9AE}" pid="10" name="Spec#">
    <vt:lpwstr>38.423</vt:lpwstr>
  </property>
  <property fmtid="{D5CDD505-2E9C-101B-9397-08002B2CF9AE}" pid="11" name="Cr#">
    <vt:lpwstr>0089</vt:lpwstr>
  </property>
  <property fmtid="{D5CDD505-2E9C-101B-9397-08002B2CF9AE}" pid="12" name="Revision">
    <vt:lpwstr>4</vt:lpwstr>
  </property>
  <property fmtid="{D5CDD505-2E9C-101B-9397-08002B2CF9AE}" pid="13" name="Version">
    <vt:lpwstr>15.5.0</vt:lpwstr>
  </property>
  <property fmtid="{D5CDD505-2E9C-101B-9397-08002B2CF9AE}" pid="14" name="CrTitle">
    <vt:lpwstr>BL CR to 38.423: CLI support on XnAP</vt:lpwstr>
  </property>
  <property fmtid="{D5CDD505-2E9C-101B-9397-08002B2CF9AE}" pid="15" name="SourceIfWg">
    <vt:lpwstr>LG Electronics, ZTE, Ericsson</vt:lpwstr>
  </property>
  <property fmtid="{D5CDD505-2E9C-101B-9397-08002B2CF9AE}" pid="16" name="SourceIfTsg">
    <vt:lpwstr/>
  </property>
  <property fmtid="{D5CDD505-2E9C-101B-9397-08002B2CF9AE}" pid="17" name="RelatedWis">
    <vt:lpwstr>NR_CLI_RIM</vt:lpwstr>
  </property>
  <property fmtid="{D5CDD505-2E9C-101B-9397-08002B2CF9AE}" pid="18" name="Cat">
    <vt:lpwstr>B</vt:lpwstr>
  </property>
  <property fmtid="{D5CDD505-2E9C-101B-9397-08002B2CF9AE}" pid="19" name="ResDate">
    <vt:lpwstr>2019-11-04</vt:lpwstr>
  </property>
  <property fmtid="{D5CDD505-2E9C-101B-9397-08002B2CF9AE}" pid="20" name="Release">
    <vt:lpwstr>Rel-16</vt:lpwstr>
  </property>
  <property fmtid="{D5CDD505-2E9C-101B-9397-08002B2CF9AE}" pid="21" name="KSOProductBuildVer">
    <vt:lpwstr>2052-11.8.2.9022</vt:lpwstr>
  </property>
  <property fmtid="{D5CDD505-2E9C-101B-9397-08002B2CF9AE}" pid="22" name="_DocHome">
    <vt:i4>541320059</vt:i4>
  </property>
</Properties>
</file>